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4D1411" w14:textId="38E89E5A" w:rsidR="00981714" w:rsidRPr="00841BCD" w:rsidRDefault="00981714" w:rsidP="00981714">
      <w:pPr>
        <w:widowControl w:val="0"/>
        <w:tabs>
          <w:tab w:val="right" w:pos="9639"/>
        </w:tabs>
        <w:spacing w:after="0"/>
        <w:rPr>
          <w:rFonts w:ascii="Arial" w:hAnsi="Arial"/>
          <w:b/>
          <w:bCs/>
          <w:i/>
          <w:sz w:val="32"/>
          <w:lang w:eastAsia="zh-CN"/>
        </w:rPr>
      </w:pPr>
      <w:bookmarkStart w:id="0" w:name="_Hlk40295327"/>
      <w:bookmarkStart w:id="1" w:name="OLE_LINK5"/>
      <w:bookmarkStart w:id="2" w:name="OLE_LINK6"/>
      <w:bookmarkEnd w:id="0"/>
      <w:r w:rsidRPr="00841BCD">
        <w:rPr>
          <w:rFonts w:ascii="Arial" w:hAnsi="Arial"/>
          <w:b/>
          <w:bCs/>
          <w:sz w:val="24"/>
        </w:rPr>
        <w:t>3GPP T</w:t>
      </w:r>
      <w:bookmarkStart w:id="3" w:name="_Ref452454252"/>
      <w:bookmarkEnd w:id="3"/>
      <w:r w:rsidRPr="00841BCD">
        <w:rPr>
          <w:rFonts w:ascii="Arial" w:hAnsi="Arial"/>
          <w:b/>
          <w:bCs/>
          <w:sz w:val="24"/>
        </w:rPr>
        <w:t xml:space="preserve">SG-RAN </w:t>
      </w:r>
      <w:r>
        <w:rPr>
          <w:rFonts w:ascii="Arial" w:hAnsi="Arial"/>
          <w:b/>
          <w:sz w:val="24"/>
        </w:rPr>
        <w:t>WG4 Meeting#10</w:t>
      </w:r>
      <w:r w:rsidR="00EB077C">
        <w:rPr>
          <w:rFonts w:ascii="Arial" w:hAnsi="Arial"/>
          <w:b/>
          <w:sz w:val="24"/>
        </w:rPr>
        <w:t>2</w:t>
      </w:r>
      <w:r w:rsidR="00C41008">
        <w:rPr>
          <w:rFonts w:ascii="Arial" w:hAnsi="Arial"/>
          <w:b/>
          <w:sz w:val="24"/>
        </w:rPr>
        <w:t>-e</w:t>
      </w:r>
      <w:r w:rsidRPr="00841BCD">
        <w:rPr>
          <w:rFonts w:ascii="Arial" w:hAnsi="Arial"/>
          <w:b/>
          <w:sz w:val="24"/>
        </w:rPr>
        <w:t xml:space="preserve">      </w:t>
      </w:r>
      <w:r w:rsidRPr="00841BCD">
        <w:rPr>
          <w:rFonts w:ascii="Arial" w:hAnsi="Arial"/>
          <w:b/>
          <w:bCs/>
          <w:sz w:val="24"/>
        </w:rPr>
        <w:tab/>
      </w:r>
      <w:r w:rsidR="000D2611" w:rsidRPr="000D2611">
        <w:rPr>
          <w:rFonts w:ascii="Arial" w:hAnsi="Arial"/>
          <w:b/>
          <w:bCs/>
          <w:sz w:val="24"/>
          <w:lang w:eastAsia="ja-JP"/>
        </w:rPr>
        <w:t>R4-2206507</w:t>
      </w:r>
    </w:p>
    <w:p w14:paraId="2007BA0D" w14:textId="2CD65C48" w:rsidR="00981714" w:rsidRPr="00841BCD" w:rsidRDefault="00981714" w:rsidP="00981714">
      <w:pPr>
        <w:widowControl w:val="0"/>
        <w:tabs>
          <w:tab w:val="right" w:pos="9639"/>
        </w:tabs>
        <w:spacing w:after="0"/>
        <w:rPr>
          <w:rFonts w:ascii="Arial" w:hAnsi="Arial"/>
          <w:b/>
          <w:bCs/>
          <w:sz w:val="24"/>
        </w:rPr>
      </w:pPr>
      <w:r>
        <w:rPr>
          <w:rFonts w:ascii="Arial" w:hAnsi="Arial"/>
          <w:b/>
          <w:sz w:val="24"/>
        </w:rPr>
        <w:t xml:space="preserve">E-meeting, </w:t>
      </w:r>
      <w:r w:rsidR="00EB077C">
        <w:rPr>
          <w:rFonts w:ascii="Arial" w:hAnsi="Arial"/>
          <w:b/>
          <w:sz w:val="24"/>
        </w:rPr>
        <w:t>21 Feb</w:t>
      </w:r>
      <w:r>
        <w:rPr>
          <w:rFonts w:ascii="Arial" w:hAnsi="Arial"/>
          <w:b/>
          <w:sz w:val="24"/>
        </w:rPr>
        <w:t xml:space="preserve"> – </w:t>
      </w:r>
      <w:r w:rsidR="00EB077C">
        <w:rPr>
          <w:rFonts w:ascii="Arial" w:hAnsi="Arial"/>
          <w:b/>
          <w:sz w:val="24"/>
        </w:rPr>
        <w:t>3</w:t>
      </w:r>
      <w:r>
        <w:rPr>
          <w:rFonts w:ascii="Arial" w:hAnsi="Arial"/>
          <w:b/>
          <w:sz w:val="24"/>
        </w:rPr>
        <w:t xml:space="preserve"> </w:t>
      </w:r>
      <w:r w:rsidR="00EB077C">
        <w:rPr>
          <w:rFonts w:ascii="Arial" w:hAnsi="Arial"/>
          <w:b/>
          <w:sz w:val="24"/>
        </w:rPr>
        <w:t>Mar</w:t>
      </w:r>
      <w:r w:rsidRPr="009C576E">
        <w:rPr>
          <w:rFonts w:ascii="Arial" w:hAnsi="Arial"/>
          <w:b/>
          <w:sz w:val="24"/>
        </w:rPr>
        <w:t>,</w:t>
      </w:r>
      <w:r>
        <w:rPr>
          <w:rFonts w:ascii="Arial" w:hAnsi="Arial"/>
          <w:b/>
          <w:sz w:val="24"/>
        </w:rPr>
        <w:t xml:space="preserve"> </w:t>
      </w:r>
      <w:r w:rsidRPr="00841BCD">
        <w:rPr>
          <w:rFonts w:ascii="Arial" w:hAnsi="Arial"/>
          <w:b/>
          <w:bCs/>
          <w:noProof/>
          <w:sz w:val="24"/>
          <w:lang w:eastAsia="zh-CN"/>
        </w:rPr>
        <w:t>20</w:t>
      </w:r>
      <w:r>
        <w:rPr>
          <w:rFonts w:ascii="Arial" w:hAnsi="Arial"/>
          <w:b/>
          <w:bCs/>
          <w:noProof/>
          <w:sz w:val="24"/>
          <w:lang w:eastAsia="zh-CN"/>
        </w:rPr>
        <w:t>2</w:t>
      </w:r>
      <w:r w:rsidR="00C41008">
        <w:rPr>
          <w:rFonts w:ascii="Arial" w:hAnsi="Arial"/>
          <w:b/>
          <w:bCs/>
          <w:noProof/>
          <w:sz w:val="24"/>
          <w:lang w:eastAsia="zh-CN"/>
        </w:rPr>
        <w:t>2</w:t>
      </w:r>
    </w:p>
    <w:bookmarkEnd w:id="1"/>
    <w:bookmarkEnd w:id="2"/>
    <w:p w14:paraId="4E5C2001" w14:textId="77777777" w:rsidR="00B97703" w:rsidRDefault="00B97703">
      <w:pPr>
        <w:rPr>
          <w:rFonts w:ascii="Arial" w:hAnsi="Arial" w:cs="Arial"/>
        </w:rPr>
      </w:pPr>
    </w:p>
    <w:p w14:paraId="0910A0FF" w14:textId="6304B2B1"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D91498">
        <w:rPr>
          <w:rFonts w:ascii="Arial" w:hAnsi="Arial" w:cs="Arial"/>
          <w:b/>
          <w:sz w:val="22"/>
          <w:szCs w:val="22"/>
        </w:rPr>
        <w:t>WF for FR2 CBM DL CA</w:t>
      </w:r>
    </w:p>
    <w:p w14:paraId="3155ED9A" w14:textId="33768D3E"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330EDF" w:rsidRPr="00330EDF">
        <w:rPr>
          <w:rFonts w:ascii="Arial" w:hAnsi="Arial" w:cs="Arial"/>
          <w:b/>
          <w:sz w:val="22"/>
          <w:szCs w:val="22"/>
        </w:rPr>
        <w:t>Nokia</w:t>
      </w:r>
    </w:p>
    <w:p w14:paraId="6FC2501C" w14:textId="3A0410FF"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D87865">
        <w:rPr>
          <w:rFonts w:ascii="Arial" w:hAnsi="Arial" w:cs="Arial"/>
          <w:b/>
          <w:sz w:val="22"/>
          <w:szCs w:val="22"/>
        </w:rPr>
        <w:t>10.4.1</w:t>
      </w:r>
    </w:p>
    <w:p w14:paraId="0C883BB6" w14:textId="6617C91E" w:rsidR="00D27D6D" w:rsidRPr="00335D84" w:rsidRDefault="00D27D6D" w:rsidP="0FAF5B7A">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42C92B4F" w:rsidRPr="0FAF5B7A">
        <w:rPr>
          <w:rFonts w:ascii="Arial" w:hAnsi="Arial" w:cs="Arial"/>
          <w:b/>
          <w:bCs/>
          <w:sz w:val="22"/>
          <w:szCs w:val="22"/>
        </w:rPr>
        <w:t>Approval</w:t>
      </w:r>
    </w:p>
    <w:p w14:paraId="06D046F4" w14:textId="332A9B82" w:rsidR="00B97703" w:rsidRDefault="000F6242" w:rsidP="00B97703">
      <w:pPr>
        <w:pStyle w:val="Heading1"/>
      </w:pPr>
      <w:r>
        <w:t>1</w:t>
      </w:r>
      <w:r w:rsidR="002F1940">
        <w:tab/>
      </w:r>
      <w:r w:rsidR="00AA7654">
        <w:t>Introduction</w:t>
      </w:r>
    </w:p>
    <w:p w14:paraId="66CCC36C" w14:textId="401D5450" w:rsidR="00290FCD" w:rsidRDefault="673AD910" w:rsidP="00290FCD">
      <w:pPr>
        <w:spacing w:after="0"/>
        <w:rPr>
          <w:lang w:val="en-US" w:eastAsia="fi-FI"/>
        </w:rPr>
      </w:pPr>
      <w:r>
        <w:rPr>
          <w:lang w:val="en-US" w:eastAsia="fi-FI"/>
        </w:rPr>
        <w:t xml:space="preserve">This contribution </w:t>
      </w:r>
      <w:r w:rsidR="00D91498">
        <w:rPr>
          <w:lang w:val="en-US" w:eastAsia="fi-FI"/>
        </w:rPr>
        <w:t xml:space="preserve">is a WF for </w:t>
      </w:r>
      <w:r w:rsidR="00D91498" w:rsidRPr="00D91498">
        <w:rPr>
          <w:lang w:val="en-US" w:eastAsia="fi-FI"/>
        </w:rPr>
        <w:t>FR2 CBM DL CA</w:t>
      </w:r>
      <w:r w:rsidR="00D91498">
        <w:rPr>
          <w:lang w:val="en-US" w:eastAsia="fi-FI"/>
        </w:rPr>
        <w:t xml:space="preserve">. It captures GTW agreements and tentative agreements. It discusses the reason for deadlock situation. It proposes two </w:t>
      </w:r>
      <w:r w:rsidR="000B5209">
        <w:rPr>
          <w:lang w:val="en-US" w:eastAsia="fi-FI"/>
        </w:rPr>
        <w:t xml:space="preserve">alternative </w:t>
      </w:r>
      <w:r w:rsidR="00D91498">
        <w:rPr>
          <w:lang w:val="en-US" w:eastAsia="fi-FI"/>
        </w:rPr>
        <w:t>ways to proceed.</w:t>
      </w:r>
    </w:p>
    <w:p w14:paraId="61288ECE" w14:textId="6BFB5C76" w:rsidR="00D91498" w:rsidRDefault="00D91498" w:rsidP="00290FCD">
      <w:pPr>
        <w:spacing w:after="0"/>
        <w:rPr>
          <w:lang w:val="en-US" w:eastAsia="fi-FI"/>
        </w:rPr>
      </w:pPr>
    </w:p>
    <w:p w14:paraId="2516FCBA" w14:textId="00393210" w:rsidR="00D91498" w:rsidRDefault="00D91498" w:rsidP="00D91498">
      <w:pPr>
        <w:pStyle w:val="Heading1"/>
        <w:rPr>
          <w:lang w:val="en-US" w:eastAsia="fi-FI"/>
        </w:rPr>
      </w:pPr>
      <w:r>
        <w:rPr>
          <w:lang w:val="en-US" w:eastAsia="fi-FI"/>
        </w:rPr>
        <w:t>2</w:t>
      </w:r>
      <w:r>
        <w:rPr>
          <w:lang w:val="en-US" w:eastAsia="fi-FI"/>
        </w:rPr>
        <w:tab/>
        <w:t>GTW agreements</w:t>
      </w:r>
    </w:p>
    <w:p w14:paraId="2D4230EF" w14:textId="5C61D883" w:rsidR="00741E88" w:rsidRPr="00741E88" w:rsidRDefault="00741E88" w:rsidP="00741E88">
      <w:pPr>
        <w:rPr>
          <w:lang w:val="en-US" w:eastAsia="fi-FI"/>
        </w:rPr>
      </w:pPr>
      <w:r>
        <w:rPr>
          <w:lang w:val="en-US" w:eastAsia="fi-FI"/>
        </w:rPr>
        <w:t>Following agreements and tentative agreements were made in GTWs held 23 and 24</w:t>
      </w:r>
      <w:r w:rsidRPr="00741E88">
        <w:rPr>
          <w:vertAlign w:val="superscript"/>
          <w:lang w:val="en-US" w:eastAsia="fi-FI"/>
        </w:rPr>
        <w:t>th</w:t>
      </w:r>
      <w:r>
        <w:rPr>
          <w:lang w:val="en-US" w:eastAsia="fi-FI"/>
        </w:rPr>
        <w:t xml:space="preserve"> of Feb.</w:t>
      </w:r>
    </w:p>
    <w:p w14:paraId="3799DB04" w14:textId="77777777" w:rsidR="003106C0" w:rsidRPr="0081366D" w:rsidRDefault="003106C0" w:rsidP="003106C0">
      <w:pPr>
        <w:rPr>
          <w:b/>
          <w:u w:val="single"/>
          <w:lang w:val="en-US"/>
        </w:rPr>
      </w:pPr>
      <w:r w:rsidRPr="0081366D">
        <w:rPr>
          <w:b/>
          <w:u w:val="single"/>
          <w:lang w:val="en-US"/>
        </w:rPr>
        <w:t>Sub-topic 2-1: REFSENS</w:t>
      </w:r>
    </w:p>
    <w:p w14:paraId="247408D0" w14:textId="77777777" w:rsidR="003106C0" w:rsidRPr="0081366D" w:rsidRDefault="003106C0" w:rsidP="003106C0">
      <w:pPr>
        <w:rPr>
          <w:b/>
          <w:u w:val="single"/>
          <w:lang w:val="en-US"/>
        </w:rPr>
      </w:pPr>
      <w:r w:rsidRPr="0081366D">
        <w:rPr>
          <w:b/>
          <w:u w:val="single"/>
          <w:lang w:val="en-US"/>
        </w:rPr>
        <w:t>Issue 2-1-1: EIS spherical coverage</w:t>
      </w:r>
    </w:p>
    <w:p w14:paraId="75DAC8C9" w14:textId="77777777" w:rsidR="002C17C2" w:rsidRPr="00012112" w:rsidRDefault="002C17C2" w:rsidP="002C17C2">
      <w:pPr>
        <w:rPr>
          <w:b/>
          <w:highlight w:val="yellow"/>
          <w:lang w:eastAsia="zh-CN"/>
        </w:rPr>
      </w:pPr>
      <w:r w:rsidRPr="00012112">
        <w:rPr>
          <w:b/>
          <w:highlight w:val="yellow"/>
          <w:lang w:eastAsia="zh-CN"/>
        </w:rPr>
        <w:t xml:space="preserve">Tentative Agreement: </w:t>
      </w:r>
    </w:p>
    <w:p w14:paraId="6555B131" w14:textId="77777777" w:rsidR="002C17C2" w:rsidRPr="00012112" w:rsidRDefault="002C17C2" w:rsidP="002C17C2">
      <w:pPr>
        <w:pStyle w:val="ListParagraph"/>
        <w:numPr>
          <w:ilvl w:val="0"/>
          <w:numId w:val="18"/>
        </w:numPr>
        <w:contextualSpacing w:val="0"/>
        <w:rPr>
          <w:highlight w:val="yellow"/>
        </w:rPr>
      </w:pPr>
      <w:r w:rsidRPr="00012112">
        <w:rPr>
          <w:highlight w:val="yellow"/>
        </w:rPr>
        <w:t>For UE only supporting CBM for band combinations, the requirement with equal PSD on cells will be applied</w:t>
      </w:r>
    </w:p>
    <w:p w14:paraId="237B8D7A" w14:textId="77777777" w:rsidR="002C17C2" w:rsidRPr="00012112" w:rsidRDefault="002C17C2" w:rsidP="002C17C2">
      <w:pPr>
        <w:pStyle w:val="ListParagraph"/>
        <w:numPr>
          <w:ilvl w:val="0"/>
          <w:numId w:val="18"/>
        </w:numPr>
        <w:contextualSpacing w:val="0"/>
        <w:rPr>
          <w:highlight w:val="yellow"/>
        </w:rPr>
      </w:pPr>
      <w:r w:rsidRPr="00012112">
        <w:rPr>
          <w:highlight w:val="yellow"/>
        </w:rPr>
        <w:t>For UE supporting IBM, the requirement with the different input levels, i.e, [10]dB difference, will be applied.</w:t>
      </w:r>
    </w:p>
    <w:p w14:paraId="55EF51A4" w14:textId="77777777" w:rsidR="002C17C2" w:rsidRPr="00012112" w:rsidRDefault="002C17C2" w:rsidP="002C17C2">
      <w:pPr>
        <w:pStyle w:val="ListParagraph"/>
        <w:numPr>
          <w:ilvl w:val="1"/>
          <w:numId w:val="18"/>
        </w:numPr>
        <w:contextualSpacing w:val="0"/>
        <w:rPr>
          <w:highlight w:val="yellow"/>
        </w:rPr>
      </w:pPr>
      <w:r w:rsidRPr="00012112">
        <w:rPr>
          <w:highlight w:val="yellow"/>
        </w:rPr>
        <w:t>The additional relaxation will be applied with respect to frequency separation.</w:t>
      </w:r>
    </w:p>
    <w:p w14:paraId="0F7D8248" w14:textId="77777777" w:rsidR="00A574E5" w:rsidRPr="00A574E5" w:rsidRDefault="00A574E5" w:rsidP="00A574E5">
      <w:pPr>
        <w:rPr>
          <w:b/>
          <w:u w:val="single"/>
          <w:lang w:val="en-US"/>
        </w:rPr>
      </w:pPr>
      <w:r w:rsidRPr="00A574E5">
        <w:rPr>
          <w:b/>
          <w:u w:val="single"/>
          <w:lang w:val="en-US"/>
        </w:rPr>
        <w:t>Sub-topic 2-2: Fs_inter</w:t>
      </w:r>
    </w:p>
    <w:p w14:paraId="5CFBABCB" w14:textId="77777777" w:rsidR="00A574E5" w:rsidRPr="00A574E5" w:rsidRDefault="00A574E5" w:rsidP="00A574E5">
      <w:pPr>
        <w:rPr>
          <w:b/>
          <w:u w:val="single"/>
          <w:lang w:val="en-US"/>
        </w:rPr>
      </w:pPr>
      <w:r w:rsidRPr="00A574E5">
        <w:rPr>
          <w:b/>
          <w:u w:val="single"/>
          <w:lang w:val="en-US"/>
        </w:rPr>
        <w:t>Issue 2-2-1: Fs_inter</w:t>
      </w:r>
    </w:p>
    <w:p w14:paraId="0C381E46" w14:textId="77777777" w:rsidR="001E6D96" w:rsidRPr="00012112" w:rsidRDefault="001E6D96" w:rsidP="001E6D96">
      <w:pPr>
        <w:rPr>
          <w:b/>
          <w:highlight w:val="yellow"/>
          <w:lang w:eastAsia="zh-CN"/>
        </w:rPr>
      </w:pPr>
      <w:r w:rsidRPr="00012112">
        <w:rPr>
          <w:b/>
          <w:highlight w:val="yellow"/>
          <w:lang w:eastAsia="zh-CN"/>
        </w:rPr>
        <w:t xml:space="preserve">Tentative Agreement: </w:t>
      </w:r>
    </w:p>
    <w:p w14:paraId="5FEE2717" w14:textId="77777777" w:rsidR="001E6D96" w:rsidRPr="0081366D" w:rsidRDefault="001E6D96" w:rsidP="001E6D96">
      <w:pPr>
        <w:pStyle w:val="ListParagraph"/>
        <w:numPr>
          <w:ilvl w:val="0"/>
          <w:numId w:val="18"/>
        </w:numPr>
        <w:contextualSpacing w:val="0"/>
        <w:rPr>
          <w:highlight w:val="yellow"/>
        </w:rPr>
      </w:pPr>
      <w:r w:rsidRPr="0081366D">
        <w:rPr>
          <w:highlight w:val="yellow"/>
        </w:rPr>
        <w:t>For UE only supporting CBM for band combinations [within the same frequency group], the requirement with “equal” PSD on cells will be applied</w:t>
      </w:r>
    </w:p>
    <w:p w14:paraId="4E5E7805" w14:textId="77777777" w:rsidR="001E6D96" w:rsidRPr="0081366D" w:rsidRDefault="001E6D96" w:rsidP="001E6D96">
      <w:pPr>
        <w:pStyle w:val="ListParagraph"/>
        <w:numPr>
          <w:ilvl w:val="1"/>
          <w:numId w:val="18"/>
        </w:numPr>
        <w:contextualSpacing w:val="0"/>
        <w:rPr>
          <w:highlight w:val="yellow"/>
        </w:rPr>
      </w:pPr>
      <w:r w:rsidRPr="0081366D">
        <w:rPr>
          <w:highlight w:val="yellow"/>
        </w:rPr>
        <w:t>Alternative 1: The additional relaxation will be applied with respect to frequency separation.</w:t>
      </w:r>
    </w:p>
    <w:p w14:paraId="192F296A" w14:textId="77777777" w:rsidR="001E6D96" w:rsidRPr="0081366D" w:rsidRDefault="001E6D96" w:rsidP="001E6D96">
      <w:pPr>
        <w:pStyle w:val="ListParagraph"/>
        <w:numPr>
          <w:ilvl w:val="1"/>
          <w:numId w:val="18"/>
        </w:numPr>
        <w:contextualSpacing w:val="0"/>
        <w:rPr>
          <w:highlight w:val="yellow"/>
        </w:rPr>
      </w:pPr>
      <w:r w:rsidRPr="0081366D">
        <w:rPr>
          <w:highlight w:val="yellow"/>
        </w:rPr>
        <w:t>Alternative 1a: The additional relaxation will be applied with respect to frequency separation.</w:t>
      </w:r>
    </w:p>
    <w:p w14:paraId="415499EE" w14:textId="77777777" w:rsidR="001E6D96" w:rsidRPr="0081366D" w:rsidRDefault="001E6D96" w:rsidP="001E6D96">
      <w:pPr>
        <w:pStyle w:val="ListParagraph"/>
        <w:numPr>
          <w:ilvl w:val="2"/>
          <w:numId w:val="18"/>
        </w:numPr>
        <w:contextualSpacing w:val="0"/>
        <w:rPr>
          <w:highlight w:val="yellow"/>
        </w:rPr>
      </w:pPr>
      <w:r w:rsidRPr="0081366D">
        <w:rPr>
          <w:highlight w:val="yellow"/>
        </w:rPr>
        <w:t>The signalling to indicate that the additional relaxation is needed.</w:t>
      </w:r>
    </w:p>
    <w:p w14:paraId="65A211CE" w14:textId="77777777" w:rsidR="001E6D96" w:rsidRPr="0081366D" w:rsidRDefault="001E6D96" w:rsidP="001E6D96">
      <w:pPr>
        <w:pStyle w:val="ListParagraph"/>
        <w:numPr>
          <w:ilvl w:val="1"/>
          <w:numId w:val="18"/>
        </w:numPr>
        <w:contextualSpacing w:val="0"/>
        <w:rPr>
          <w:highlight w:val="yellow"/>
        </w:rPr>
      </w:pPr>
      <w:r w:rsidRPr="0081366D">
        <w:rPr>
          <w:highlight w:val="yellow"/>
        </w:rPr>
        <w:t>Alternative 2: the requirement without relaxation is applied to scenario with the separation within Fs_inter</w:t>
      </w:r>
    </w:p>
    <w:p w14:paraId="1591FD94" w14:textId="77777777" w:rsidR="001E6D96" w:rsidRPr="0081366D" w:rsidRDefault="001E6D96" w:rsidP="001E6D96">
      <w:pPr>
        <w:pStyle w:val="ListParagraph"/>
        <w:numPr>
          <w:ilvl w:val="2"/>
          <w:numId w:val="18"/>
        </w:numPr>
        <w:contextualSpacing w:val="0"/>
        <w:rPr>
          <w:highlight w:val="yellow"/>
        </w:rPr>
      </w:pPr>
      <w:r w:rsidRPr="0081366D">
        <w:rPr>
          <w:highlight w:val="yellow"/>
        </w:rPr>
        <w:t>Introduce the Fs_inter capability.</w:t>
      </w:r>
    </w:p>
    <w:p w14:paraId="1CB9E644" w14:textId="77777777" w:rsidR="001E6D96" w:rsidRPr="0081366D" w:rsidRDefault="001E6D96" w:rsidP="001E6D96">
      <w:pPr>
        <w:pStyle w:val="ListParagraph"/>
        <w:numPr>
          <w:ilvl w:val="1"/>
          <w:numId w:val="18"/>
        </w:numPr>
        <w:contextualSpacing w:val="0"/>
        <w:rPr>
          <w:highlight w:val="yellow"/>
        </w:rPr>
      </w:pPr>
      <w:r w:rsidRPr="0081366D">
        <w:rPr>
          <w:highlight w:val="yellow"/>
        </w:rPr>
        <w:t>Alternative 3: define the requirement without the relaxation only under condition of a certain separation (within the same frequency group)</w:t>
      </w:r>
    </w:p>
    <w:p w14:paraId="22C38DD4" w14:textId="77777777" w:rsidR="001E6D96" w:rsidRPr="0081366D" w:rsidRDefault="001E6D96" w:rsidP="001E6D96">
      <w:pPr>
        <w:pStyle w:val="ListParagraph"/>
        <w:numPr>
          <w:ilvl w:val="2"/>
          <w:numId w:val="18"/>
        </w:numPr>
        <w:contextualSpacing w:val="0"/>
        <w:rPr>
          <w:highlight w:val="yellow"/>
        </w:rPr>
      </w:pPr>
      <w:r w:rsidRPr="0081366D">
        <w:rPr>
          <w:highlight w:val="yellow"/>
        </w:rPr>
        <w:t>Add note that beyond this separation no requirement is specified in Rel-17</w:t>
      </w:r>
    </w:p>
    <w:p w14:paraId="4324D0A9" w14:textId="77777777" w:rsidR="001E6D96" w:rsidRPr="0081366D" w:rsidRDefault="001E6D96" w:rsidP="001E6D96">
      <w:pPr>
        <w:pStyle w:val="ListParagraph"/>
        <w:numPr>
          <w:ilvl w:val="0"/>
          <w:numId w:val="18"/>
        </w:numPr>
        <w:contextualSpacing w:val="0"/>
        <w:rPr>
          <w:highlight w:val="yellow"/>
        </w:rPr>
      </w:pPr>
      <w:r w:rsidRPr="0081366D">
        <w:rPr>
          <w:highlight w:val="yellow"/>
        </w:rPr>
        <w:t>For UE supporting IBM or both IBM and CBM for band combinations, the [IBM] requirements [except for any sensitivity related requirements] different input PSD levels will be applied.</w:t>
      </w:r>
    </w:p>
    <w:p w14:paraId="6F2B4C65" w14:textId="77777777" w:rsidR="006D6E62" w:rsidRPr="006D6E62" w:rsidRDefault="006D6E62" w:rsidP="006D6E62">
      <w:pPr>
        <w:rPr>
          <w:b/>
          <w:u w:val="single"/>
          <w:lang w:val="en-US"/>
        </w:rPr>
      </w:pPr>
      <w:r w:rsidRPr="006D6E62">
        <w:rPr>
          <w:b/>
          <w:u w:val="single"/>
          <w:lang w:val="en-US"/>
        </w:rPr>
        <w:t>Sub-topic 2-3: BMRS configuration</w:t>
      </w:r>
    </w:p>
    <w:p w14:paraId="6B1EB992" w14:textId="77777777" w:rsidR="006D6E62" w:rsidRPr="006D6E62" w:rsidRDefault="006D6E62" w:rsidP="006D6E62">
      <w:pPr>
        <w:rPr>
          <w:b/>
          <w:u w:val="single"/>
          <w:lang w:val="en-US"/>
        </w:rPr>
      </w:pPr>
      <w:r w:rsidRPr="006D6E62">
        <w:rPr>
          <w:b/>
          <w:u w:val="single"/>
          <w:lang w:val="en-US"/>
        </w:rPr>
        <w:t xml:space="preserve">Issue 2-3-1: </w:t>
      </w:r>
    </w:p>
    <w:p w14:paraId="6382B202" w14:textId="77777777" w:rsidR="000A00D7" w:rsidRPr="00012112" w:rsidRDefault="000A00D7" w:rsidP="000A00D7">
      <w:pPr>
        <w:rPr>
          <w:b/>
          <w:highlight w:val="green"/>
          <w:lang w:eastAsia="zh-CN"/>
        </w:rPr>
      </w:pPr>
      <w:r w:rsidRPr="00012112">
        <w:rPr>
          <w:b/>
          <w:highlight w:val="green"/>
          <w:lang w:eastAsia="zh-CN"/>
        </w:rPr>
        <w:t xml:space="preserve">Agreement: </w:t>
      </w:r>
    </w:p>
    <w:p w14:paraId="27F3EB18" w14:textId="77777777" w:rsidR="000A00D7" w:rsidRPr="0081366D" w:rsidRDefault="000A00D7" w:rsidP="000A00D7">
      <w:pPr>
        <w:pStyle w:val="ListParagraph"/>
        <w:numPr>
          <w:ilvl w:val="0"/>
          <w:numId w:val="19"/>
        </w:numPr>
        <w:contextualSpacing w:val="0"/>
        <w:rPr>
          <w:highlight w:val="green"/>
        </w:rPr>
      </w:pPr>
      <w:r w:rsidRPr="0081366D">
        <w:rPr>
          <w:highlight w:val="green"/>
        </w:rPr>
        <w:lastRenderedPageBreak/>
        <w:t>All the reference signals in Band_without_BMRS shall traces its QCL type-D dependence to SSB and/or CSI-RS in Band_with_BMRS by certain manner.</w:t>
      </w:r>
    </w:p>
    <w:p w14:paraId="12680833" w14:textId="77777777" w:rsidR="007E1FCF" w:rsidRPr="00012112" w:rsidRDefault="007E1FCF" w:rsidP="007E1FCF">
      <w:pPr>
        <w:rPr>
          <w:b/>
          <w:u w:val="single"/>
          <w:lang w:val="en-US"/>
        </w:rPr>
      </w:pPr>
      <w:r w:rsidRPr="00012112">
        <w:rPr>
          <w:b/>
          <w:u w:val="single"/>
          <w:lang w:val="en-US"/>
        </w:rPr>
        <w:t>Sub-topic 3-1: Requirement setting for CBM between frequency groups</w:t>
      </w:r>
    </w:p>
    <w:p w14:paraId="3C0F4194" w14:textId="77777777" w:rsidR="007E1FCF" w:rsidRPr="0081366D" w:rsidRDefault="007E1FCF" w:rsidP="007E1FCF">
      <w:pPr>
        <w:rPr>
          <w:b/>
          <w:u w:val="single"/>
        </w:rPr>
      </w:pPr>
      <w:r w:rsidRPr="0081366D">
        <w:rPr>
          <w:b/>
          <w:u w:val="single"/>
        </w:rPr>
        <w:t>Issue 3-1-1: Requirement setting for CBM between frequency groups</w:t>
      </w:r>
    </w:p>
    <w:p w14:paraId="30539552" w14:textId="77777777" w:rsidR="007E1FCF" w:rsidRPr="0081366D" w:rsidRDefault="007E1FCF" w:rsidP="007E1FCF">
      <w:pPr>
        <w:pStyle w:val="ListParagraph"/>
        <w:numPr>
          <w:ilvl w:val="0"/>
          <w:numId w:val="20"/>
        </w:numPr>
        <w:overflowPunct/>
        <w:autoSpaceDE/>
        <w:autoSpaceDN/>
        <w:ind w:left="720"/>
        <w:contextualSpacing w:val="0"/>
        <w:textAlignment w:val="auto"/>
      </w:pPr>
      <w:r w:rsidRPr="0081366D">
        <w:t>Proposals</w:t>
      </w:r>
    </w:p>
    <w:p w14:paraId="11943A5E" w14:textId="77777777" w:rsidR="007E1FCF" w:rsidRPr="0081366D" w:rsidRDefault="007E1FCF" w:rsidP="007E1FCF">
      <w:pPr>
        <w:pStyle w:val="ListParagraph"/>
        <w:numPr>
          <w:ilvl w:val="1"/>
          <w:numId w:val="20"/>
        </w:numPr>
        <w:overflowPunct/>
        <w:autoSpaceDE/>
        <w:autoSpaceDN/>
        <w:ind w:left="1440"/>
        <w:contextualSpacing w:val="0"/>
        <w:textAlignment w:val="auto"/>
      </w:pPr>
      <w:r w:rsidRPr="0081366D">
        <w:t>Option 1: For CBM between different band groups is not feasible with single-chain architecture. The requirement definition for inter-band DL CA between different band groups should only be based on multi-chain architecture, R4-2203699 and R4-2204941 partly. And Sensitivity requirements for CBM UEs in an H+L combination shall be based on a multi-chain architecture. R4-2206056</w:t>
      </w:r>
    </w:p>
    <w:p w14:paraId="7E8FD7E0" w14:textId="77777777" w:rsidR="007E1FCF" w:rsidRPr="0081366D" w:rsidRDefault="007E1FCF" w:rsidP="007E1FCF">
      <w:pPr>
        <w:pStyle w:val="ListParagraph"/>
        <w:numPr>
          <w:ilvl w:val="1"/>
          <w:numId w:val="20"/>
        </w:numPr>
        <w:overflowPunct/>
        <w:autoSpaceDE/>
        <w:autoSpaceDN/>
        <w:ind w:left="1440"/>
        <w:contextualSpacing w:val="0"/>
        <w:textAlignment w:val="auto"/>
      </w:pPr>
      <w:r w:rsidRPr="0081366D">
        <w:t>Option 2: For UEs indicating IBM and ‘both’ capability for a BC across different frequency groups, then unequal PSD is used, while for UEs indicating CBM-only the input levels resembling an equal PSD are used, R4-2204036.</w:t>
      </w:r>
    </w:p>
    <w:p w14:paraId="5C8C6EF7" w14:textId="77777777" w:rsidR="007E1FCF" w:rsidRPr="0081366D" w:rsidRDefault="007E1FCF" w:rsidP="007E1FCF">
      <w:pPr>
        <w:pStyle w:val="ListParagraph"/>
        <w:numPr>
          <w:ilvl w:val="1"/>
          <w:numId w:val="20"/>
        </w:numPr>
        <w:overflowPunct/>
        <w:autoSpaceDE/>
        <w:autoSpaceDN/>
        <w:ind w:left="1440"/>
        <w:contextualSpacing w:val="0"/>
        <w:textAlignment w:val="auto"/>
      </w:pPr>
      <w:r w:rsidRPr="0081366D">
        <w:t>Option 4: Sensitivity requirements for CBM UEs in an H+L combination shall be based on a multi-chain architecture. R4-2206056</w:t>
      </w:r>
    </w:p>
    <w:p w14:paraId="6EA4F15B" w14:textId="77777777" w:rsidR="00BB4211" w:rsidRPr="00012112" w:rsidRDefault="00BB4211" w:rsidP="00BB4211">
      <w:pPr>
        <w:rPr>
          <w:highlight w:val="yellow"/>
          <w:lang w:eastAsia="zh-CN"/>
        </w:rPr>
      </w:pPr>
      <w:r w:rsidRPr="00012112">
        <w:rPr>
          <w:b/>
          <w:highlight w:val="yellow"/>
          <w:lang w:eastAsia="zh-CN"/>
        </w:rPr>
        <w:t>Tentative agreement</w:t>
      </w:r>
      <w:r w:rsidRPr="00012112">
        <w:rPr>
          <w:highlight w:val="yellow"/>
          <w:lang w:eastAsia="zh-CN"/>
        </w:rPr>
        <w:t>: Agree on Option 1 and Option 4.</w:t>
      </w:r>
    </w:p>
    <w:p w14:paraId="48CC2998" w14:textId="77777777" w:rsidR="00BB4211" w:rsidRPr="00012112" w:rsidRDefault="00BB4211" w:rsidP="00BB4211">
      <w:pPr>
        <w:pStyle w:val="ListParagraph"/>
        <w:numPr>
          <w:ilvl w:val="0"/>
          <w:numId w:val="19"/>
        </w:numPr>
        <w:contextualSpacing w:val="0"/>
        <w:rPr>
          <w:highlight w:val="yellow"/>
        </w:rPr>
      </w:pPr>
      <w:r w:rsidRPr="00012112">
        <w:rPr>
          <w:highlight w:val="yellow"/>
        </w:rPr>
        <w:t>FFS on Option 2</w:t>
      </w:r>
    </w:p>
    <w:p w14:paraId="5B6477AC" w14:textId="77777777" w:rsidR="00BB4211" w:rsidRPr="00012112" w:rsidRDefault="00BB4211" w:rsidP="00BB4211">
      <w:pPr>
        <w:pStyle w:val="ListParagraph"/>
        <w:numPr>
          <w:ilvl w:val="1"/>
          <w:numId w:val="19"/>
        </w:numPr>
        <w:contextualSpacing w:val="0"/>
        <w:rPr>
          <w:highlight w:val="yellow"/>
        </w:rPr>
      </w:pPr>
      <w:r w:rsidRPr="00012112">
        <w:rPr>
          <w:highlight w:val="yellow"/>
        </w:rPr>
        <w:t>Need clarification on what the “unequal PSD” is</w:t>
      </w:r>
    </w:p>
    <w:p w14:paraId="27FFA805" w14:textId="77777777" w:rsidR="00A925D9" w:rsidRDefault="00A925D9" w:rsidP="00A925D9">
      <w:pPr>
        <w:rPr>
          <w:b/>
          <w:bCs/>
          <w:u w:val="single"/>
        </w:rPr>
      </w:pPr>
    </w:p>
    <w:p w14:paraId="6184D518" w14:textId="4F70732F" w:rsidR="00A925D9" w:rsidRPr="00A925D9" w:rsidRDefault="00A925D9" w:rsidP="00A925D9">
      <w:pPr>
        <w:rPr>
          <w:b/>
          <w:bCs/>
          <w:u w:val="single"/>
        </w:rPr>
      </w:pPr>
      <w:r w:rsidRPr="00A925D9">
        <w:rPr>
          <w:b/>
          <w:bCs/>
          <w:u w:val="single"/>
        </w:rPr>
        <w:t>Sub-topic 2-5: in-gap exemption for ACS and IBB</w:t>
      </w:r>
    </w:p>
    <w:p w14:paraId="3FEFDF06" w14:textId="77777777" w:rsidR="00A925D9" w:rsidRPr="00A925D9" w:rsidRDefault="00A925D9" w:rsidP="00A925D9">
      <w:pPr>
        <w:rPr>
          <w:b/>
          <w:bCs/>
          <w:u w:val="single"/>
        </w:rPr>
      </w:pPr>
      <w:r w:rsidRPr="00A925D9">
        <w:rPr>
          <w:b/>
          <w:bCs/>
          <w:u w:val="single"/>
        </w:rPr>
        <w:t xml:space="preserve">Issue 2-5-1: </w:t>
      </w:r>
    </w:p>
    <w:p w14:paraId="2F0474C7" w14:textId="77777777" w:rsidR="00223DF5" w:rsidRPr="0084638A" w:rsidRDefault="00223DF5" w:rsidP="00223DF5">
      <w:pPr>
        <w:rPr>
          <w:b/>
          <w:szCs w:val="24"/>
          <w:highlight w:val="green"/>
          <w:lang w:eastAsia="zh-CN"/>
        </w:rPr>
      </w:pPr>
      <w:r w:rsidRPr="0084638A">
        <w:rPr>
          <w:b/>
          <w:szCs w:val="24"/>
          <w:highlight w:val="green"/>
          <w:lang w:eastAsia="zh-CN"/>
        </w:rPr>
        <w:t xml:space="preserve">Agreement: </w:t>
      </w:r>
    </w:p>
    <w:p w14:paraId="5900C6FD" w14:textId="77777777" w:rsidR="00223DF5" w:rsidRPr="0084638A" w:rsidRDefault="00223DF5" w:rsidP="00223DF5">
      <w:pPr>
        <w:pStyle w:val="ListParagraph"/>
        <w:numPr>
          <w:ilvl w:val="0"/>
          <w:numId w:val="19"/>
        </w:numPr>
        <w:contextualSpacing w:val="0"/>
        <w:rPr>
          <w:highlight w:val="green"/>
        </w:rPr>
      </w:pPr>
      <w:r w:rsidRPr="0084638A">
        <w:rPr>
          <w:highlight w:val="green"/>
        </w:rPr>
        <w:t>Apply the in-gap exemption for the CBM requirements of ACS and IBB for inter</w:t>
      </w:r>
      <w:r w:rsidRPr="0084638A">
        <w:rPr>
          <w:rFonts w:hint="eastAsia"/>
          <w:highlight w:val="green"/>
        </w:rPr>
        <w:t>-</w:t>
      </w:r>
      <w:r w:rsidRPr="0084638A">
        <w:rPr>
          <w:highlight w:val="green"/>
        </w:rPr>
        <w:t xml:space="preserve">band CA within the same frequency group </w:t>
      </w:r>
    </w:p>
    <w:p w14:paraId="0DDEC9CE" w14:textId="77777777" w:rsidR="00223DF5" w:rsidRPr="0084638A" w:rsidRDefault="00223DF5" w:rsidP="00223DF5">
      <w:pPr>
        <w:pStyle w:val="ListParagraph"/>
        <w:numPr>
          <w:ilvl w:val="1"/>
          <w:numId w:val="19"/>
        </w:numPr>
        <w:contextualSpacing w:val="0"/>
        <w:rPr>
          <w:highlight w:val="green"/>
        </w:rPr>
      </w:pPr>
      <w:r w:rsidRPr="0084638A">
        <w:rPr>
          <w:highlight w:val="green"/>
        </w:rPr>
        <w:t>Refer to R4-2114960</w:t>
      </w:r>
    </w:p>
    <w:p w14:paraId="36F09AE9" w14:textId="77777777" w:rsidR="00223DF5" w:rsidRPr="0084638A" w:rsidRDefault="00223DF5" w:rsidP="00223DF5">
      <w:pPr>
        <w:pStyle w:val="ListParagraph"/>
        <w:numPr>
          <w:ilvl w:val="0"/>
          <w:numId w:val="19"/>
        </w:numPr>
        <w:contextualSpacing w:val="0"/>
        <w:rPr>
          <w:highlight w:val="green"/>
        </w:rPr>
      </w:pPr>
      <w:r w:rsidRPr="0084638A">
        <w:rPr>
          <w:highlight w:val="green"/>
        </w:rPr>
        <w:t>For IBM requirements, the following changes in R4-2204789 are agreeable</w:t>
      </w:r>
    </w:p>
    <w:p w14:paraId="7F69C46C" w14:textId="77777777" w:rsidR="000E4125" w:rsidRPr="000E4125" w:rsidRDefault="000E4125" w:rsidP="000E4125">
      <w:pPr>
        <w:pStyle w:val="ListParagraph"/>
        <w:numPr>
          <w:ilvl w:val="0"/>
          <w:numId w:val="19"/>
        </w:numPr>
        <w:rPr>
          <w:noProof/>
          <w:color w:val="0070C0"/>
        </w:rPr>
      </w:pPr>
      <w:r w:rsidRPr="000E4125">
        <w:rPr>
          <w:noProof/>
          <w:color w:val="0070C0"/>
        </w:rPr>
        <w:t>***************************** No changes ***************************************</w:t>
      </w:r>
    </w:p>
    <w:p w14:paraId="17A1543B" w14:textId="77777777" w:rsidR="000E4125" w:rsidRPr="00C04A08" w:rsidRDefault="000E4125" w:rsidP="000E4125">
      <w:pPr>
        <w:pStyle w:val="Heading3"/>
        <w:numPr>
          <w:ilvl w:val="0"/>
          <w:numId w:val="19"/>
        </w:numPr>
      </w:pPr>
      <w:bookmarkStart w:id="4" w:name="_Toc37322986"/>
      <w:bookmarkStart w:id="5" w:name="_Toc37324392"/>
      <w:bookmarkStart w:id="6" w:name="_Toc45889916"/>
      <w:bookmarkStart w:id="7" w:name="_Toc52196596"/>
      <w:bookmarkStart w:id="8" w:name="_Toc52197576"/>
      <w:bookmarkStart w:id="9" w:name="_Toc53173299"/>
      <w:bookmarkStart w:id="10" w:name="_Toc53173668"/>
      <w:bookmarkStart w:id="11" w:name="_Toc61119670"/>
      <w:bookmarkStart w:id="12" w:name="_Toc61120052"/>
      <w:bookmarkStart w:id="13" w:name="_Toc67926123"/>
      <w:bookmarkStart w:id="14" w:name="_Toc75273761"/>
      <w:bookmarkStart w:id="15" w:name="_Toc76510661"/>
      <w:bookmarkStart w:id="16" w:name="_Toc83129818"/>
      <w:bookmarkStart w:id="17" w:name="_Toc90591350"/>
      <w:r w:rsidRPr="00C04A08">
        <w:t>7.5A.3</w:t>
      </w:r>
      <w:r w:rsidRPr="00C04A08">
        <w:tab/>
        <w:t>Adjacent channel selectivity for Inter-band CA</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23290B9D" w14:textId="77777777" w:rsidR="000E4125" w:rsidRPr="000E4125" w:rsidRDefault="000E4125" w:rsidP="000E4125">
      <w:pPr>
        <w:pStyle w:val="ListParagraph"/>
        <w:numPr>
          <w:ilvl w:val="0"/>
          <w:numId w:val="19"/>
        </w:numPr>
        <w:rPr>
          <w:noProof/>
          <w:color w:val="0070C0"/>
        </w:rPr>
      </w:pPr>
      <w:r w:rsidRPr="00C04A08">
        <w:t>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clause 7.5 for each component carrier while all downlink carriers are active.</w:t>
      </w:r>
      <w:ins w:id="18" w:author="Petri Vasenkari" w:date="2022-01-28T14:08:00Z">
        <w:r w:rsidRPr="003E3CC7">
          <w:t xml:space="preserve"> </w:t>
        </w:r>
      </w:ins>
      <w:ins w:id="19" w:author="Vasenkari, Petri J. (Nokia - FI/Espoo)" w:date="2022-02-09T09:02:00Z">
        <w:r>
          <w:t>The requirement does not apply if the interferer of the band being tested overlaps any part of the component carrier in the other band.</w:t>
        </w:r>
      </w:ins>
    </w:p>
    <w:p w14:paraId="78AF5801" w14:textId="77777777" w:rsidR="000E4125" w:rsidRPr="000E4125" w:rsidRDefault="000E4125" w:rsidP="000E4125">
      <w:pPr>
        <w:pStyle w:val="ListParagraph"/>
        <w:numPr>
          <w:ilvl w:val="0"/>
          <w:numId w:val="19"/>
        </w:numPr>
        <w:rPr>
          <w:noProof/>
          <w:color w:val="0070C0"/>
        </w:rPr>
      </w:pPr>
      <w:r w:rsidRPr="000E4125">
        <w:rPr>
          <w:noProof/>
          <w:color w:val="0070C0"/>
        </w:rPr>
        <w:t>***************************** No changes ***************************************</w:t>
      </w:r>
    </w:p>
    <w:p w14:paraId="79D0139F" w14:textId="77777777" w:rsidR="000E4125" w:rsidRPr="00C04A08" w:rsidRDefault="000E4125" w:rsidP="000E4125">
      <w:pPr>
        <w:pStyle w:val="Heading4"/>
        <w:numPr>
          <w:ilvl w:val="0"/>
          <w:numId w:val="19"/>
        </w:numPr>
      </w:pPr>
      <w:bookmarkStart w:id="20" w:name="_Toc37254138"/>
      <w:bookmarkStart w:id="21" w:name="_Toc37322996"/>
      <w:bookmarkStart w:id="22" w:name="_Toc37324402"/>
      <w:bookmarkStart w:id="23" w:name="_Toc45889926"/>
      <w:bookmarkStart w:id="24" w:name="_Toc52196606"/>
      <w:bookmarkStart w:id="25" w:name="_Toc52197586"/>
      <w:bookmarkStart w:id="26" w:name="_Toc53173309"/>
      <w:bookmarkStart w:id="27" w:name="_Toc53173678"/>
      <w:bookmarkStart w:id="28" w:name="_Toc61119680"/>
      <w:bookmarkStart w:id="29" w:name="_Toc61120062"/>
      <w:bookmarkStart w:id="30" w:name="_Toc67926133"/>
      <w:bookmarkStart w:id="31" w:name="_Toc75273771"/>
      <w:bookmarkStart w:id="32" w:name="_Toc76510671"/>
      <w:bookmarkStart w:id="33" w:name="_Toc83129828"/>
      <w:bookmarkStart w:id="34" w:name="_Toc90591360"/>
      <w:r w:rsidRPr="00C04A08">
        <w:t>7.6A.2.3</w:t>
      </w:r>
      <w:r w:rsidRPr="00C04A08">
        <w:tab/>
        <w:t>In-band blocking for Inter-band CA</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3E8DC54E" w14:textId="77777777" w:rsidR="000E4125" w:rsidRPr="000E4125" w:rsidRDefault="000E4125" w:rsidP="000E4125">
      <w:pPr>
        <w:pStyle w:val="ListParagraph"/>
        <w:numPr>
          <w:ilvl w:val="0"/>
          <w:numId w:val="19"/>
        </w:numPr>
        <w:rPr>
          <w:noProof/>
          <w:color w:val="0070C0"/>
        </w:rPr>
      </w:pPr>
      <w:r w:rsidRPr="00C04A08">
        <w: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t>
      </w:r>
      <w:ins w:id="35" w:author="Petri Vasenkari" w:date="2022-01-28T14:09:00Z">
        <w:r w:rsidRPr="004E6E2A">
          <w:t xml:space="preserve"> </w:t>
        </w:r>
      </w:ins>
      <w:ins w:id="36" w:author="Vasenkari, Petri J. (Nokia - FI/Espoo)" w:date="2022-02-09T09:02:00Z">
        <w:r>
          <w:t>The requirement does not apply if the interferer of the band being tested overlaps any part of the component carrier in the other band.</w:t>
        </w:r>
      </w:ins>
    </w:p>
    <w:p w14:paraId="5FD715A1" w14:textId="77777777" w:rsidR="000E4125" w:rsidRPr="000E4125" w:rsidRDefault="000E4125" w:rsidP="000E4125">
      <w:pPr>
        <w:pStyle w:val="ListParagraph"/>
        <w:numPr>
          <w:ilvl w:val="0"/>
          <w:numId w:val="19"/>
        </w:numPr>
        <w:rPr>
          <w:noProof/>
          <w:color w:val="0070C0"/>
        </w:rPr>
      </w:pPr>
      <w:r w:rsidRPr="000E4125">
        <w:rPr>
          <w:noProof/>
          <w:color w:val="0070C0"/>
        </w:rPr>
        <w:t>***************************** End of changes ************************************</w:t>
      </w:r>
    </w:p>
    <w:p w14:paraId="67E15871" w14:textId="37E27088" w:rsidR="00D91498" w:rsidRDefault="00D91498" w:rsidP="00D91498">
      <w:pPr>
        <w:pStyle w:val="Heading1"/>
        <w:rPr>
          <w:lang w:val="en-US" w:eastAsia="fi-FI"/>
        </w:rPr>
      </w:pPr>
      <w:r>
        <w:rPr>
          <w:lang w:val="en-US" w:eastAsia="fi-FI"/>
        </w:rPr>
        <w:lastRenderedPageBreak/>
        <w:t>3</w:t>
      </w:r>
      <w:r>
        <w:rPr>
          <w:lang w:val="en-US" w:eastAsia="fi-FI"/>
        </w:rPr>
        <w:tab/>
        <w:t xml:space="preserve">Issues that have prevented completion of CBM </w:t>
      </w:r>
      <w:r w:rsidR="00DA24F7">
        <w:rPr>
          <w:lang w:val="en-US" w:eastAsia="fi-FI"/>
        </w:rPr>
        <w:t xml:space="preserve">interband </w:t>
      </w:r>
      <w:r>
        <w:rPr>
          <w:lang w:val="en-US" w:eastAsia="fi-FI"/>
        </w:rPr>
        <w:t>CA</w:t>
      </w:r>
    </w:p>
    <w:p w14:paraId="00166BF8" w14:textId="607943D3" w:rsidR="00D91498" w:rsidRDefault="00E170EA" w:rsidP="00D91498">
      <w:pPr>
        <w:rPr>
          <w:lang w:val="en-US" w:eastAsia="fi-FI"/>
        </w:rPr>
      </w:pPr>
      <w:r>
        <w:rPr>
          <w:lang w:val="en-US" w:eastAsia="fi-FI"/>
        </w:rPr>
        <w:t xml:space="preserve">RAN4 has discussed FR2 </w:t>
      </w:r>
      <w:r w:rsidR="003E5F91">
        <w:rPr>
          <w:lang w:val="en-US" w:eastAsia="fi-FI"/>
        </w:rPr>
        <w:t xml:space="preserve">interband </w:t>
      </w:r>
      <w:r>
        <w:rPr>
          <w:lang w:val="en-US" w:eastAsia="fi-FI"/>
        </w:rPr>
        <w:t>CA with CBM now two releases. In previous release 16</w:t>
      </w:r>
      <w:r w:rsidR="003E5F91">
        <w:rPr>
          <w:lang w:val="en-US" w:eastAsia="fi-FI"/>
        </w:rPr>
        <w:t xml:space="preserve"> IBM based requirements were defined</w:t>
      </w:r>
      <w:r w:rsidR="007D5812">
        <w:rPr>
          <w:lang w:val="en-US" w:eastAsia="fi-FI"/>
        </w:rPr>
        <w:t xml:space="preserve"> for one band combination and in release 17 two more </w:t>
      </w:r>
      <w:r w:rsidR="004653D0">
        <w:rPr>
          <w:lang w:val="en-US" w:eastAsia="fi-FI"/>
        </w:rPr>
        <w:t>CA configurations were added into spec.</w:t>
      </w:r>
    </w:p>
    <w:p w14:paraId="65FF40D5" w14:textId="77777777" w:rsidR="00A50F29" w:rsidRDefault="00A50F29" w:rsidP="00A50F29">
      <w:pPr>
        <w:rPr>
          <w:lang w:val="en-US"/>
        </w:rPr>
      </w:pPr>
      <w:r>
        <w:rPr>
          <w:lang w:val="en-US"/>
        </w:rPr>
        <w:t>Some pain points that prevent requirement specification for CBM:</w:t>
      </w:r>
    </w:p>
    <w:p w14:paraId="0C670D2A" w14:textId="77777777" w:rsidR="00A50F29" w:rsidRDefault="00A50F29" w:rsidP="00A50F29">
      <w:pPr>
        <w:pStyle w:val="ListParagraph"/>
        <w:numPr>
          <w:ilvl w:val="0"/>
          <w:numId w:val="21"/>
        </w:numPr>
        <w:overflowPunct/>
        <w:autoSpaceDE/>
        <w:autoSpaceDN/>
        <w:adjustRightInd/>
        <w:spacing w:after="0"/>
        <w:contextualSpacing w:val="0"/>
        <w:textAlignment w:val="auto"/>
        <w:rPr>
          <w:lang w:val="en-US"/>
        </w:rPr>
      </w:pPr>
      <w:r>
        <w:rPr>
          <w:lang w:val="en-US"/>
        </w:rPr>
        <w:t>Whether to allow partial inter-band coverage (i.e. define FS_inter as a functional limitation)</w:t>
      </w:r>
    </w:p>
    <w:p w14:paraId="6870B94E" w14:textId="77777777" w:rsidR="00A50F29" w:rsidRDefault="00A50F29" w:rsidP="00A50F29">
      <w:pPr>
        <w:pStyle w:val="ListParagraph"/>
        <w:numPr>
          <w:ilvl w:val="1"/>
          <w:numId w:val="21"/>
        </w:numPr>
        <w:overflowPunct/>
        <w:autoSpaceDE/>
        <w:autoSpaceDN/>
        <w:adjustRightInd/>
        <w:spacing w:after="0"/>
        <w:contextualSpacing w:val="0"/>
        <w:textAlignment w:val="auto"/>
        <w:rPr>
          <w:lang w:val="en-US"/>
        </w:rPr>
      </w:pPr>
      <w:r>
        <w:rPr>
          <w:lang w:val="en-US"/>
        </w:rPr>
        <w:t xml:space="preserve">There is no consensus to limit scope of FS_inter to L+L </w:t>
      </w:r>
    </w:p>
    <w:p w14:paraId="4781D641" w14:textId="035985D6" w:rsidR="00A50F29" w:rsidRDefault="00A50F29" w:rsidP="00A50F29">
      <w:pPr>
        <w:pStyle w:val="ListParagraph"/>
        <w:numPr>
          <w:ilvl w:val="2"/>
          <w:numId w:val="21"/>
        </w:numPr>
        <w:overflowPunct/>
        <w:autoSpaceDE/>
        <w:autoSpaceDN/>
        <w:adjustRightInd/>
        <w:spacing w:after="0"/>
        <w:contextualSpacing w:val="0"/>
        <w:textAlignment w:val="auto"/>
        <w:rPr>
          <w:rFonts w:eastAsiaTheme="minorHAnsi"/>
          <w:lang w:val="en-US"/>
        </w:rPr>
      </w:pPr>
      <w:r>
        <w:rPr>
          <w:lang w:val="en-US"/>
        </w:rPr>
        <w:t>Some criterion needs to agreed as procedure to determine which future band pairs are allowed to declare FS_inter. No proposals from proponents</w:t>
      </w:r>
      <w:r w:rsidR="001E6490">
        <w:rPr>
          <w:lang w:val="en-US"/>
        </w:rPr>
        <w:t xml:space="preserve"> of FS_inter</w:t>
      </w:r>
      <w:r>
        <w:rPr>
          <w:lang w:val="en-US"/>
        </w:rPr>
        <w:t>.</w:t>
      </w:r>
    </w:p>
    <w:p w14:paraId="5B054B30" w14:textId="77777777" w:rsidR="00A50F29" w:rsidRDefault="00A50F29" w:rsidP="00A50F29">
      <w:pPr>
        <w:pStyle w:val="ListParagraph"/>
        <w:numPr>
          <w:ilvl w:val="1"/>
          <w:numId w:val="21"/>
        </w:numPr>
        <w:overflowPunct/>
        <w:autoSpaceDE/>
        <w:autoSpaceDN/>
        <w:adjustRightInd/>
        <w:spacing w:after="0"/>
        <w:contextualSpacing w:val="0"/>
        <w:textAlignment w:val="auto"/>
        <w:rPr>
          <w:lang w:val="en-US"/>
        </w:rPr>
      </w:pPr>
      <w:r>
        <w:rPr>
          <w:lang w:val="en-US"/>
        </w:rPr>
        <w:t>For companies that assume scope-limitation to L+L, there is no agreement on whether it is a functional limitation (UE behavior undefined outside) or if merely the requirements are relaxed for larger FS_inter</w:t>
      </w:r>
    </w:p>
    <w:p w14:paraId="75224687" w14:textId="77777777" w:rsidR="00A50F29" w:rsidRDefault="00A50F29" w:rsidP="00A50F29">
      <w:pPr>
        <w:pStyle w:val="ListParagraph"/>
        <w:numPr>
          <w:ilvl w:val="0"/>
          <w:numId w:val="21"/>
        </w:numPr>
        <w:overflowPunct/>
        <w:autoSpaceDE/>
        <w:autoSpaceDN/>
        <w:adjustRightInd/>
        <w:spacing w:after="0"/>
        <w:contextualSpacing w:val="0"/>
        <w:textAlignment w:val="auto"/>
        <w:rPr>
          <w:lang w:val="en-US"/>
        </w:rPr>
      </w:pPr>
      <w:r>
        <w:rPr>
          <w:lang w:val="en-US"/>
        </w:rPr>
        <w:t>Lack of convergence on reference architecture for L+H for setting requirements:</w:t>
      </w:r>
    </w:p>
    <w:p w14:paraId="3EF89DEE" w14:textId="77777777" w:rsidR="00A50F29" w:rsidRDefault="00A50F29" w:rsidP="00A50F29">
      <w:pPr>
        <w:pStyle w:val="ListParagraph"/>
        <w:numPr>
          <w:ilvl w:val="1"/>
          <w:numId w:val="21"/>
        </w:numPr>
        <w:overflowPunct/>
        <w:autoSpaceDE/>
        <w:autoSpaceDN/>
        <w:adjustRightInd/>
        <w:spacing w:after="0"/>
        <w:contextualSpacing w:val="0"/>
        <w:textAlignment w:val="auto"/>
        <w:rPr>
          <w:lang w:val="en-US"/>
        </w:rPr>
      </w:pPr>
      <w:r>
        <w:rPr>
          <w:lang w:val="en-US"/>
        </w:rPr>
        <w:t>Some companies want to use single chain Rx for L+H for requirement definition, pointing to older agreement</w:t>
      </w:r>
    </w:p>
    <w:p w14:paraId="62CF9B16" w14:textId="77777777" w:rsidR="00A50F29" w:rsidRDefault="00A50F29" w:rsidP="00A50F29">
      <w:pPr>
        <w:pStyle w:val="ListParagraph"/>
        <w:numPr>
          <w:ilvl w:val="1"/>
          <w:numId w:val="21"/>
        </w:numPr>
        <w:overflowPunct/>
        <w:autoSpaceDE/>
        <w:autoSpaceDN/>
        <w:adjustRightInd/>
        <w:spacing w:after="0"/>
        <w:contextualSpacing w:val="0"/>
        <w:textAlignment w:val="auto"/>
        <w:rPr>
          <w:lang w:val="en-US"/>
        </w:rPr>
      </w:pPr>
      <w:r>
        <w:rPr>
          <w:lang w:val="en-US"/>
        </w:rPr>
        <w:t>Many companies have explained why single-chain is not practical for L+H and multi-chain must be used</w:t>
      </w:r>
    </w:p>
    <w:p w14:paraId="517D7CD9" w14:textId="77777777" w:rsidR="00A50F29" w:rsidRDefault="00A50F29" w:rsidP="00A50F29">
      <w:pPr>
        <w:pStyle w:val="ListParagraph"/>
        <w:numPr>
          <w:ilvl w:val="1"/>
          <w:numId w:val="21"/>
        </w:numPr>
        <w:overflowPunct/>
        <w:autoSpaceDE/>
        <w:autoSpaceDN/>
        <w:adjustRightInd/>
        <w:spacing w:after="0"/>
        <w:contextualSpacing w:val="0"/>
        <w:textAlignment w:val="auto"/>
        <w:rPr>
          <w:lang w:val="en-US"/>
        </w:rPr>
      </w:pPr>
      <w:r>
        <w:rPr>
          <w:lang w:val="en-US"/>
        </w:rPr>
        <w:t xml:space="preserve">Even if multi-chain is agreed, company contributions suggest there is no justification for sub-microsecond MRTD, or need for relaxation that is an ‘equalized’ PSD during test. For requirement, the following options have been discussed without convergence: </w:t>
      </w:r>
    </w:p>
    <w:p w14:paraId="562B7336" w14:textId="77777777" w:rsidR="00A50F29" w:rsidRDefault="00A50F29" w:rsidP="00A50F29">
      <w:pPr>
        <w:pStyle w:val="ListParagraph"/>
        <w:numPr>
          <w:ilvl w:val="2"/>
          <w:numId w:val="21"/>
        </w:numPr>
        <w:overflowPunct/>
        <w:autoSpaceDE/>
        <w:autoSpaceDN/>
        <w:adjustRightInd/>
        <w:spacing w:after="0"/>
        <w:contextualSpacing w:val="0"/>
        <w:textAlignment w:val="auto"/>
        <w:rPr>
          <w:rFonts w:eastAsiaTheme="minorHAnsi"/>
          <w:lang w:val="en-US"/>
        </w:rPr>
      </w:pPr>
      <w:r>
        <w:rPr>
          <w:lang w:val="en-US"/>
        </w:rPr>
        <w:t>PSD should be determined by simultaneous sensitivity condition</w:t>
      </w:r>
    </w:p>
    <w:p w14:paraId="5BEFCB69" w14:textId="77777777" w:rsidR="00A50F29" w:rsidRDefault="00A50F29" w:rsidP="00A50F29">
      <w:pPr>
        <w:pStyle w:val="ListParagraph"/>
        <w:numPr>
          <w:ilvl w:val="2"/>
          <w:numId w:val="21"/>
        </w:numPr>
        <w:overflowPunct/>
        <w:autoSpaceDE/>
        <w:autoSpaceDN/>
        <w:adjustRightInd/>
        <w:spacing w:after="0"/>
        <w:contextualSpacing w:val="0"/>
        <w:textAlignment w:val="auto"/>
        <w:rPr>
          <w:lang w:val="en-US"/>
        </w:rPr>
      </w:pPr>
      <w:r>
        <w:rPr>
          <w:lang w:val="en-US"/>
        </w:rPr>
        <w:t>PSD difference should be similar to IBM case</w:t>
      </w:r>
    </w:p>
    <w:p w14:paraId="195B7176" w14:textId="77777777" w:rsidR="00A50F29" w:rsidRDefault="00A50F29" w:rsidP="00A50F29">
      <w:pPr>
        <w:pStyle w:val="ListParagraph"/>
        <w:numPr>
          <w:ilvl w:val="0"/>
          <w:numId w:val="21"/>
        </w:numPr>
        <w:overflowPunct/>
        <w:autoSpaceDE/>
        <w:autoSpaceDN/>
        <w:adjustRightInd/>
        <w:spacing w:after="0"/>
        <w:contextualSpacing w:val="0"/>
        <w:textAlignment w:val="auto"/>
        <w:rPr>
          <w:lang w:val="en-US"/>
        </w:rPr>
      </w:pPr>
      <w:r>
        <w:rPr>
          <w:lang w:val="en-US"/>
        </w:rPr>
        <w:t>Requirement reduction for ‘Both’</w:t>
      </w:r>
    </w:p>
    <w:p w14:paraId="641C6813" w14:textId="77777777" w:rsidR="00A50F29" w:rsidRDefault="00A50F29" w:rsidP="00A50F29">
      <w:pPr>
        <w:pStyle w:val="ListParagraph"/>
        <w:numPr>
          <w:ilvl w:val="1"/>
          <w:numId w:val="21"/>
        </w:numPr>
        <w:overflowPunct/>
        <w:autoSpaceDE/>
        <w:autoSpaceDN/>
        <w:adjustRightInd/>
        <w:spacing w:after="0"/>
        <w:contextualSpacing w:val="0"/>
        <w:textAlignment w:val="auto"/>
        <w:rPr>
          <w:lang w:val="en-US"/>
        </w:rPr>
      </w:pPr>
      <w:r>
        <w:rPr>
          <w:lang w:val="en-US"/>
        </w:rPr>
        <w:t>Some companies feel it is too soon to discuss reduction when definition of the core requirement for CBM is not complete</w:t>
      </w:r>
    </w:p>
    <w:p w14:paraId="30D18130" w14:textId="77777777" w:rsidR="00A50F29" w:rsidRDefault="00A50F29" w:rsidP="00A50F29">
      <w:pPr>
        <w:pStyle w:val="ListParagraph"/>
        <w:numPr>
          <w:ilvl w:val="1"/>
          <w:numId w:val="21"/>
        </w:numPr>
        <w:overflowPunct/>
        <w:autoSpaceDE/>
        <w:autoSpaceDN/>
        <w:adjustRightInd/>
        <w:spacing w:after="0"/>
        <w:contextualSpacing w:val="0"/>
        <w:textAlignment w:val="auto"/>
        <w:rPr>
          <w:lang w:val="en-US"/>
        </w:rPr>
      </w:pPr>
      <w:r>
        <w:rPr>
          <w:lang w:val="en-US"/>
        </w:rPr>
        <w:t>Some companies believe there has to be proven duplication of verification of functionality, not just convenience of test reduction</w:t>
      </w:r>
    </w:p>
    <w:p w14:paraId="7055D192" w14:textId="77777777" w:rsidR="00A50F29" w:rsidRDefault="00A50F29" w:rsidP="00A50F29">
      <w:pPr>
        <w:pStyle w:val="ListParagraph"/>
        <w:numPr>
          <w:ilvl w:val="1"/>
          <w:numId w:val="21"/>
        </w:numPr>
        <w:overflowPunct/>
        <w:autoSpaceDE/>
        <w:autoSpaceDN/>
        <w:adjustRightInd/>
        <w:spacing w:after="0"/>
        <w:contextualSpacing w:val="0"/>
        <w:textAlignment w:val="auto"/>
        <w:rPr>
          <w:lang w:val="en-US"/>
        </w:rPr>
      </w:pPr>
      <w:r>
        <w:rPr>
          <w:lang w:val="en-US"/>
        </w:rPr>
        <w:t>Many companies believe test reduction is RAN5 jurisdiction</w:t>
      </w:r>
    </w:p>
    <w:p w14:paraId="2755C4A7" w14:textId="54C83397" w:rsidR="00A50F29" w:rsidRDefault="00A50F29" w:rsidP="00A50F29">
      <w:pPr>
        <w:pStyle w:val="ListParagraph"/>
        <w:numPr>
          <w:ilvl w:val="0"/>
          <w:numId w:val="21"/>
        </w:numPr>
        <w:overflowPunct/>
        <w:autoSpaceDE/>
        <w:autoSpaceDN/>
        <w:adjustRightInd/>
        <w:spacing w:after="0"/>
        <w:contextualSpacing w:val="0"/>
        <w:textAlignment w:val="auto"/>
        <w:rPr>
          <w:lang w:val="en-US"/>
        </w:rPr>
      </w:pPr>
      <w:r>
        <w:rPr>
          <w:lang w:val="en-US"/>
        </w:rPr>
        <w:t>CBM is a parallel feature to IBM:</w:t>
      </w:r>
    </w:p>
    <w:p w14:paraId="206602D3" w14:textId="77777777" w:rsidR="00A50F29" w:rsidRDefault="00A50F29" w:rsidP="00A50F29">
      <w:pPr>
        <w:pStyle w:val="ListParagraph"/>
        <w:numPr>
          <w:ilvl w:val="1"/>
          <w:numId w:val="21"/>
        </w:numPr>
        <w:overflowPunct/>
        <w:autoSpaceDE/>
        <w:autoSpaceDN/>
        <w:adjustRightInd/>
        <w:spacing w:after="0"/>
        <w:contextualSpacing w:val="0"/>
        <w:textAlignment w:val="auto"/>
        <w:rPr>
          <w:lang w:val="en-US"/>
        </w:rPr>
      </w:pPr>
      <w:r>
        <w:rPr>
          <w:lang w:val="en-US"/>
        </w:rPr>
        <w:t>For L+H, CBM is considered less capable, and network gains are not clearly understood</w:t>
      </w:r>
    </w:p>
    <w:p w14:paraId="04872F6C" w14:textId="4593DE69" w:rsidR="00A50F29" w:rsidRDefault="00A50F29" w:rsidP="00A50F29">
      <w:pPr>
        <w:pStyle w:val="ListParagraph"/>
        <w:numPr>
          <w:ilvl w:val="1"/>
          <w:numId w:val="21"/>
        </w:numPr>
        <w:overflowPunct/>
        <w:autoSpaceDE/>
        <w:autoSpaceDN/>
        <w:adjustRightInd/>
        <w:spacing w:after="0"/>
        <w:contextualSpacing w:val="0"/>
        <w:textAlignment w:val="auto"/>
        <w:rPr>
          <w:lang w:val="en-US"/>
        </w:rPr>
      </w:pPr>
      <w:r>
        <w:rPr>
          <w:lang w:val="en-US"/>
        </w:rPr>
        <w:t>For L+L, CBM with single chain is expected to allow more UEs to support inter-band, but see FS_inter discussion</w:t>
      </w:r>
    </w:p>
    <w:p w14:paraId="5636E3C1" w14:textId="43457BDB" w:rsidR="00D91498" w:rsidRDefault="001E270F" w:rsidP="00D91498">
      <w:pPr>
        <w:pStyle w:val="Heading1"/>
        <w:rPr>
          <w:lang w:val="en-US" w:eastAsia="fi-FI"/>
        </w:rPr>
      </w:pPr>
      <w:r>
        <w:rPr>
          <w:lang w:val="en-US" w:eastAsia="fi-FI"/>
        </w:rPr>
        <w:t>4</w:t>
      </w:r>
      <w:r>
        <w:rPr>
          <w:lang w:val="en-US" w:eastAsia="fi-FI"/>
        </w:rPr>
        <w:tab/>
      </w:r>
      <w:r w:rsidR="00D91498">
        <w:rPr>
          <w:lang w:val="en-US" w:eastAsia="fi-FI"/>
        </w:rPr>
        <w:t>WF</w:t>
      </w:r>
      <w:r w:rsidR="00DA6A83">
        <w:rPr>
          <w:lang w:val="en-US" w:eastAsia="fi-FI"/>
        </w:rPr>
        <w:t xml:space="preserve"> alternative </w:t>
      </w:r>
      <w:r w:rsidR="00D91498">
        <w:rPr>
          <w:lang w:val="en-US" w:eastAsia="fi-FI"/>
        </w:rPr>
        <w:t>1</w:t>
      </w:r>
    </w:p>
    <w:p w14:paraId="4A7F6D81" w14:textId="41FBA075" w:rsidR="00D91498" w:rsidRDefault="00DA24F7" w:rsidP="00D91498">
      <w:pPr>
        <w:rPr>
          <w:lang w:val="en-US" w:eastAsia="fi-FI"/>
        </w:rPr>
      </w:pPr>
      <w:r>
        <w:rPr>
          <w:lang w:val="en-US" w:eastAsia="fi-FI"/>
        </w:rPr>
        <w:t>Con</w:t>
      </w:r>
      <w:r w:rsidR="00004C31">
        <w:rPr>
          <w:lang w:val="en-US" w:eastAsia="fi-FI"/>
        </w:rPr>
        <w:t xml:space="preserve">tinue </w:t>
      </w:r>
      <w:r w:rsidR="00AC7FF4">
        <w:rPr>
          <w:lang w:val="en-US" w:eastAsia="fi-FI"/>
        </w:rPr>
        <w:t xml:space="preserve">FR2 </w:t>
      </w:r>
      <w:r w:rsidR="00004C31">
        <w:rPr>
          <w:lang w:val="en-US" w:eastAsia="fi-FI"/>
        </w:rPr>
        <w:t>CBM interband CA requirement work in REL17</w:t>
      </w:r>
      <w:r w:rsidR="001D1CC2">
        <w:rPr>
          <w:lang w:val="en-US" w:eastAsia="fi-FI"/>
        </w:rPr>
        <w:t xml:space="preserve"> (May RAN4)</w:t>
      </w:r>
      <w:r w:rsidR="00004C31">
        <w:rPr>
          <w:lang w:val="en-US" w:eastAsia="fi-FI"/>
        </w:rPr>
        <w:t xml:space="preserve"> if RAN grants exception.</w:t>
      </w:r>
    </w:p>
    <w:p w14:paraId="20710A45" w14:textId="29921CB8" w:rsidR="00DA24F7" w:rsidRDefault="000D1B35" w:rsidP="00D91498">
      <w:pPr>
        <w:rPr>
          <w:lang w:val="en-US" w:eastAsia="fi-FI"/>
        </w:rPr>
      </w:pPr>
      <w:r>
        <w:rPr>
          <w:lang w:val="en-US" w:eastAsia="fi-FI"/>
        </w:rPr>
        <w:t>Discuss in this meeting</w:t>
      </w:r>
      <w:r w:rsidR="009F6765">
        <w:rPr>
          <w:lang w:val="en-US" w:eastAsia="fi-FI"/>
        </w:rPr>
        <w:t xml:space="preserve"> and i</w:t>
      </w:r>
      <w:r w:rsidR="001D1CC2">
        <w:rPr>
          <w:lang w:val="en-US" w:eastAsia="fi-FI"/>
        </w:rPr>
        <w:t xml:space="preserve">dentify </w:t>
      </w:r>
      <w:r w:rsidR="00751C4B">
        <w:rPr>
          <w:lang w:val="en-US" w:eastAsia="fi-FI"/>
        </w:rPr>
        <w:t>the critical aspect that s</w:t>
      </w:r>
      <w:r>
        <w:rPr>
          <w:lang w:val="en-US" w:eastAsia="fi-FI"/>
        </w:rPr>
        <w:t>till need to be agreed, in addition to Fs_Inter</w:t>
      </w:r>
      <w:r w:rsidR="009F6765">
        <w:rPr>
          <w:lang w:val="en-US" w:eastAsia="fi-FI"/>
        </w:rPr>
        <w:t xml:space="preserve"> to be able to complete FR2 interband CA with CBM.</w:t>
      </w:r>
    </w:p>
    <w:p w14:paraId="21321611" w14:textId="646706F7" w:rsidR="00D91498" w:rsidRDefault="001E270F" w:rsidP="00D91498">
      <w:pPr>
        <w:pStyle w:val="Heading1"/>
        <w:rPr>
          <w:lang w:val="en-US" w:eastAsia="fi-FI"/>
        </w:rPr>
      </w:pPr>
      <w:r>
        <w:rPr>
          <w:lang w:val="en-US" w:eastAsia="fi-FI"/>
        </w:rPr>
        <w:t>5</w:t>
      </w:r>
      <w:r>
        <w:rPr>
          <w:lang w:val="en-US" w:eastAsia="fi-FI"/>
        </w:rPr>
        <w:tab/>
      </w:r>
      <w:r w:rsidR="00D91498">
        <w:rPr>
          <w:lang w:val="en-US" w:eastAsia="fi-FI"/>
        </w:rPr>
        <w:t>WF</w:t>
      </w:r>
      <w:r w:rsidR="00DA6A83">
        <w:rPr>
          <w:lang w:val="en-US" w:eastAsia="fi-FI"/>
        </w:rPr>
        <w:t xml:space="preserve"> alternative </w:t>
      </w:r>
      <w:r w:rsidR="00D91498">
        <w:rPr>
          <w:lang w:val="en-US" w:eastAsia="fi-FI"/>
        </w:rPr>
        <w:t>2</w:t>
      </w:r>
    </w:p>
    <w:p w14:paraId="1A84C8FA" w14:textId="39815A57" w:rsidR="00D91498" w:rsidRDefault="004C7F8A" w:rsidP="00D91498">
      <w:pPr>
        <w:rPr>
          <w:lang w:val="en-US" w:eastAsia="fi-FI"/>
        </w:rPr>
      </w:pPr>
      <w:r>
        <w:rPr>
          <w:lang w:val="en-US" w:eastAsia="fi-FI"/>
        </w:rPr>
        <w:t>Alternative to WF</w:t>
      </w:r>
      <w:r w:rsidR="003F5DA4">
        <w:rPr>
          <w:lang w:val="en-US" w:eastAsia="fi-FI"/>
        </w:rPr>
        <w:t>1</w:t>
      </w:r>
      <w:r>
        <w:rPr>
          <w:lang w:val="en-US" w:eastAsia="fi-FI"/>
        </w:rPr>
        <w:t xml:space="preserve"> is to out scope CBM CA from REL17</w:t>
      </w:r>
      <w:r w:rsidR="003F5DA4">
        <w:rPr>
          <w:lang w:val="en-US" w:eastAsia="fi-FI"/>
        </w:rPr>
        <w:t>. D</w:t>
      </w:r>
      <w:r>
        <w:rPr>
          <w:lang w:val="en-US" w:eastAsia="fi-FI"/>
        </w:rPr>
        <w:t xml:space="preserve">efine requirements based on IBM for </w:t>
      </w:r>
      <w:r>
        <w:t>CA_n258-n261</w:t>
      </w:r>
      <w:r w:rsidR="0066521E">
        <w:t xml:space="preserve"> (LL) can be still discussed in May RAN4</w:t>
      </w:r>
      <w:r w:rsidR="00A36E18">
        <w:t xml:space="preserve"> if exception is granted by RAN</w:t>
      </w:r>
      <w:r w:rsidR="0066521E">
        <w:t>.</w:t>
      </w:r>
    </w:p>
    <w:p w14:paraId="672B9A68" w14:textId="77777777" w:rsidR="00D91498" w:rsidRPr="004C7F8A" w:rsidRDefault="00D91498" w:rsidP="00D91498">
      <w:pPr>
        <w:pStyle w:val="ListParagraph"/>
        <w:numPr>
          <w:ilvl w:val="0"/>
          <w:numId w:val="16"/>
        </w:numPr>
        <w:overflowPunct/>
        <w:autoSpaceDE/>
        <w:autoSpaceDN/>
        <w:adjustRightInd/>
        <w:spacing w:after="0"/>
        <w:contextualSpacing w:val="0"/>
        <w:textAlignment w:val="auto"/>
        <w:rPr>
          <w:highlight w:val="yellow"/>
          <w:lang w:val="en-US"/>
        </w:rPr>
      </w:pPr>
      <w:r w:rsidRPr="004C7F8A">
        <w:rPr>
          <w:highlight w:val="yellow"/>
        </w:rPr>
        <w:t>deprioritize CBM DA CA in REL17 and remove the CBM related objectives from R17 FR2 UE RF Enh. WI.</w:t>
      </w:r>
    </w:p>
    <w:p w14:paraId="0ECF7781" w14:textId="77777777" w:rsidR="00D91498" w:rsidRPr="004C7F8A" w:rsidRDefault="00D91498" w:rsidP="00D91498">
      <w:pPr>
        <w:pStyle w:val="ListParagraph"/>
        <w:numPr>
          <w:ilvl w:val="1"/>
          <w:numId w:val="16"/>
        </w:numPr>
        <w:overflowPunct/>
        <w:autoSpaceDE/>
        <w:autoSpaceDN/>
        <w:adjustRightInd/>
        <w:spacing w:after="0" w:line="252" w:lineRule="auto"/>
        <w:textAlignment w:val="auto"/>
        <w:rPr>
          <w:i/>
          <w:iCs/>
          <w:highlight w:val="yellow"/>
          <w:lang w:val="en-US"/>
        </w:rPr>
      </w:pPr>
      <w:r w:rsidRPr="004C7F8A">
        <w:rPr>
          <w:i/>
          <w:iCs/>
          <w:highlight w:val="yellow"/>
        </w:rPr>
        <w:t xml:space="preserve">Agree a method how applicable CBM/IBM information is captured into specification for a particular CA configuration. Agree how it is decided whether a certain CA configuration is assuming CBM or IBM based requirements (for-example is applicability based on operator request or some general rule or are all CA configurations applicable for both CBM and IBM). </w:t>
      </w:r>
    </w:p>
    <w:p w14:paraId="48283CAC" w14:textId="77777777" w:rsidR="00D91498" w:rsidRPr="004C7F8A" w:rsidRDefault="00D91498" w:rsidP="00D91498">
      <w:pPr>
        <w:pStyle w:val="ListParagraph"/>
        <w:numPr>
          <w:ilvl w:val="1"/>
          <w:numId w:val="16"/>
        </w:numPr>
        <w:overflowPunct/>
        <w:autoSpaceDE/>
        <w:autoSpaceDN/>
        <w:adjustRightInd/>
        <w:spacing w:after="0" w:line="252" w:lineRule="auto"/>
        <w:textAlignment w:val="auto"/>
        <w:rPr>
          <w:i/>
          <w:iCs/>
          <w:highlight w:val="yellow"/>
          <w:lang w:val="en-US"/>
        </w:rPr>
      </w:pPr>
      <w:r w:rsidRPr="004C7F8A">
        <w:rPr>
          <w:i/>
          <w:iCs/>
          <w:highlight w:val="yellow"/>
        </w:rPr>
        <w:t>Study and if feasible define UE requirements for CBM between different freq. groups (e.g. 28GHz + 37GHz). (Study concluded to be feasible in RAN4#100)</w:t>
      </w:r>
    </w:p>
    <w:p w14:paraId="4AAC5DC9" w14:textId="77777777" w:rsidR="00D91498" w:rsidRPr="004C7F8A" w:rsidRDefault="00D91498" w:rsidP="00D91498">
      <w:pPr>
        <w:pStyle w:val="ListParagraph"/>
        <w:numPr>
          <w:ilvl w:val="1"/>
          <w:numId w:val="16"/>
        </w:numPr>
        <w:overflowPunct/>
        <w:autoSpaceDE/>
        <w:autoSpaceDN/>
        <w:adjustRightInd/>
        <w:spacing w:after="0" w:line="252" w:lineRule="auto"/>
        <w:textAlignment w:val="auto"/>
        <w:rPr>
          <w:i/>
          <w:iCs/>
          <w:highlight w:val="yellow"/>
          <w:lang w:val="en-US"/>
        </w:rPr>
      </w:pPr>
      <w:r w:rsidRPr="004C7F8A">
        <w:rPr>
          <w:i/>
          <w:iCs/>
          <w:highlight w:val="yellow"/>
        </w:rPr>
        <w:t>Study and if feasible define UE requirements for CBM between different freq. groups (e.g. 28GHz + 37GHz). (Study concluded to be feasible in RAN4#100)</w:t>
      </w:r>
    </w:p>
    <w:p w14:paraId="5196D6EA" w14:textId="7188566E" w:rsidR="00D91498" w:rsidRPr="004C7F8A" w:rsidRDefault="00D91498" w:rsidP="00D91498">
      <w:pPr>
        <w:pStyle w:val="ListParagraph"/>
        <w:numPr>
          <w:ilvl w:val="0"/>
          <w:numId w:val="16"/>
        </w:numPr>
        <w:overflowPunct/>
        <w:autoSpaceDE/>
        <w:autoSpaceDN/>
        <w:adjustRightInd/>
        <w:spacing w:after="0"/>
        <w:contextualSpacing w:val="0"/>
        <w:textAlignment w:val="auto"/>
        <w:rPr>
          <w:highlight w:val="yellow"/>
          <w:lang w:val="en-US"/>
        </w:rPr>
      </w:pPr>
      <w:r w:rsidRPr="004C7F8A">
        <w:rPr>
          <w:highlight w:val="yellow"/>
        </w:rPr>
        <w:t>In RAN#95 discuss if CBM</w:t>
      </w:r>
      <w:r w:rsidR="004C7F8A" w:rsidRPr="004C7F8A">
        <w:rPr>
          <w:highlight w:val="yellow"/>
        </w:rPr>
        <w:t xml:space="preserve"> CA</w:t>
      </w:r>
      <w:r w:rsidRPr="004C7F8A">
        <w:rPr>
          <w:highlight w:val="yellow"/>
        </w:rPr>
        <w:t xml:space="preserve"> is part of R18 work or not.</w:t>
      </w:r>
    </w:p>
    <w:p w14:paraId="22BFA241" w14:textId="000AAFAA" w:rsidR="00D91498" w:rsidRPr="004C7F8A" w:rsidRDefault="006B1BF8" w:rsidP="00D91498">
      <w:pPr>
        <w:pStyle w:val="ListParagraph"/>
        <w:numPr>
          <w:ilvl w:val="0"/>
          <w:numId w:val="16"/>
        </w:numPr>
        <w:overflowPunct/>
        <w:autoSpaceDE/>
        <w:autoSpaceDN/>
        <w:adjustRightInd/>
        <w:spacing w:after="0"/>
        <w:contextualSpacing w:val="0"/>
        <w:textAlignment w:val="auto"/>
        <w:rPr>
          <w:highlight w:val="yellow"/>
          <w:lang w:val="en-US"/>
        </w:rPr>
      </w:pPr>
      <w:r>
        <w:rPr>
          <w:highlight w:val="yellow"/>
        </w:rPr>
        <w:t>Pursue to d</w:t>
      </w:r>
      <w:r w:rsidR="00D91498" w:rsidRPr="004C7F8A">
        <w:rPr>
          <w:highlight w:val="yellow"/>
        </w:rPr>
        <w:t>efine IBM requirements for CA_n258-n261 (USC request) with relaxation values of [3.5 dB] in RAN4#103 if WI exception is granted.</w:t>
      </w:r>
    </w:p>
    <w:p w14:paraId="56C06747" w14:textId="743FF271" w:rsidR="004C7F8A" w:rsidRDefault="004C7F8A" w:rsidP="004C7F8A">
      <w:pPr>
        <w:overflowPunct/>
        <w:autoSpaceDE/>
        <w:autoSpaceDN/>
        <w:adjustRightInd/>
        <w:spacing w:after="0"/>
        <w:textAlignment w:val="auto"/>
        <w:rPr>
          <w:lang w:val="en-US"/>
        </w:rPr>
      </w:pPr>
    </w:p>
    <w:p w14:paraId="5444C998" w14:textId="7B19FA6A" w:rsidR="004C7F8A" w:rsidRDefault="004C7F8A" w:rsidP="004C7F8A">
      <w:pPr>
        <w:overflowPunct/>
        <w:autoSpaceDE/>
        <w:autoSpaceDN/>
        <w:adjustRightInd/>
        <w:spacing w:after="0"/>
        <w:textAlignment w:val="auto"/>
        <w:rPr>
          <w:lang w:val="en-US"/>
        </w:rPr>
      </w:pPr>
      <w:r>
        <w:rPr>
          <w:lang w:val="en-US"/>
        </w:rPr>
        <w:lastRenderedPageBreak/>
        <w:t xml:space="preserve">Comment the WF highlighted in yellow above and any other relevant </w:t>
      </w:r>
      <w:r w:rsidR="00C25F47">
        <w:rPr>
          <w:lang w:val="en-US"/>
        </w:rPr>
        <w:t>issues</w:t>
      </w:r>
      <w:r>
        <w:rPr>
          <w:lang w:val="en-US"/>
        </w:rPr>
        <w:t xml:space="preserve"> you see fit.</w:t>
      </w:r>
      <w:r w:rsidR="00126F59">
        <w:rPr>
          <w:lang w:val="en-US"/>
        </w:rPr>
        <w:t xml:space="preserve"> Comments will be transferred into summary finally.</w:t>
      </w:r>
    </w:p>
    <w:p w14:paraId="29506A81" w14:textId="77777777" w:rsidR="004C7F8A" w:rsidRDefault="004C7F8A" w:rsidP="004C7F8A">
      <w:pPr>
        <w:overflowPunct/>
        <w:autoSpaceDE/>
        <w:autoSpaceDN/>
        <w:adjustRightInd/>
        <w:spacing w:after="0"/>
        <w:textAlignment w:val="auto"/>
        <w:rPr>
          <w:lang w:val="en-US"/>
        </w:rPr>
      </w:pPr>
    </w:p>
    <w:p w14:paraId="340058C3" w14:textId="34759CCD" w:rsidR="00F1580A" w:rsidRDefault="005F5B53" w:rsidP="005F5B53">
      <w:pPr>
        <w:pStyle w:val="Heading1"/>
        <w:rPr>
          <w:ins w:id="37" w:author="Vasenkari, Petri J. (Nokia - FI/Espoo)" w:date="2022-03-02T09:26:00Z"/>
          <w:lang w:val="en-US" w:eastAsia="fi-FI"/>
        </w:rPr>
      </w:pPr>
      <w:ins w:id="38" w:author="Vasenkari, Petri J. (Nokia - FI/Espoo)" w:date="2022-03-02T09:26:00Z">
        <w:r>
          <w:rPr>
            <w:lang w:val="en-US" w:eastAsia="fi-FI"/>
          </w:rPr>
          <w:t>6</w:t>
        </w:r>
        <w:r>
          <w:rPr>
            <w:lang w:val="en-US" w:eastAsia="fi-FI"/>
          </w:rPr>
          <w:tab/>
          <w:t>Conclusion</w:t>
        </w:r>
      </w:ins>
    </w:p>
    <w:p w14:paraId="1F0D4522" w14:textId="5FD5AB33" w:rsidR="005F5B53" w:rsidRPr="005F5B53" w:rsidRDefault="009B278A">
      <w:pPr>
        <w:rPr>
          <w:lang w:val="en-US" w:eastAsia="fi-FI"/>
        </w:rPr>
        <w:pPrChange w:id="39" w:author="Vasenkari, Petri J. (Nokia - FI/Espoo)" w:date="2022-03-02T09:26:00Z">
          <w:pPr>
            <w:spacing w:after="0"/>
          </w:pPr>
        </w:pPrChange>
      </w:pPr>
      <w:ins w:id="40" w:author="Vasenkari, Petri J. (Nokia - FI/Espoo)" w:date="2022-03-02T09:27:00Z">
        <w:r>
          <w:rPr>
            <w:lang w:val="en-US" w:eastAsia="fi-FI"/>
          </w:rPr>
          <w:t>Not possible to select between alt 1 and alt 2</w:t>
        </w:r>
      </w:ins>
      <w:ins w:id="41" w:author="Vasenkari, Petri J. (Nokia - FI/Espoo)" w:date="2022-03-02T09:28:00Z">
        <w:r>
          <w:rPr>
            <w:lang w:val="en-US" w:eastAsia="fi-FI"/>
          </w:rPr>
          <w:t xml:space="preserve"> as both got support.</w:t>
        </w:r>
      </w:ins>
    </w:p>
    <w:p w14:paraId="36DECEF4" w14:textId="77777777" w:rsidR="00F1580A" w:rsidRDefault="00F1580A" w:rsidP="00290FCD">
      <w:pPr>
        <w:spacing w:after="0"/>
        <w:rPr>
          <w:lang w:val="en-US" w:eastAsia="fi-FI"/>
        </w:rPr>
      </w:pPr>
    </w:p>
    <w:p w14:paraId="1C2C081F" w14:textId="77777777" w:rsidR="00F1580A" w:rsidRDefault="00F1580A" w:rsidP="00290FCD">
      <w:pPr>
        <w:spacing w:after="0"/>
      </w:pPr>
    </w:p>
    <w:sectPr w:rsidR="00F1580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6EEC49" w14:textId="77777777" w:rsidR="00383A0D" w:rsidRDefault="00383A0D">
      <w:pPr>
        <w:spacing w:after="0"/>
      </w:pPr>
      <w:r>
        <w:separator/>
      </w:r>
    </w:p>
  </w:endnote>
  <w:endnote w:type="continuationSeparator" w:id="0">
    <w:p w14:paraId="0CE941CC" w14:textId="77777777" w:rsidR="00383A0D" w:rsidRDefault="00383A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B395C2" w14:textId="77777777" w:rsidR="00383A0D" w:rsidRDefault="00383A0D">
      <w:pPr>
        <w:spacing w:after="0"/>
      </w:pPr>
      <w:r>
        <w:separator/>
      </w:r>
    </w:p>
  </w:footnote>
  <w:footnote w:type="continuationSeparator" w:id="0">
    <w:p w14:paraId="09960001" w14:textId="77777777" w:rsidR="00383A0D" w:rsidRDefault="00383A0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20D95"/>
    <w:multiLevelType w:val="hybridMultilevel"/>
    <w:tmpl w:val="73C493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A830668"/>
    <w:multiLevelType w:val="hybridMultilevel"/>
    <w:tmpl w:val="835C06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9296B20"/>
    <w:multiLevelType w:val="hybridMultilevel"/>
    <w:tmpl w:val="D4FA0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917E92"/>
    <w:multiLevelType w:val="multilevel"/>
    <w:tmpl w:val="F7760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8D3FD3"/>
    <w:multiLevelType w:val="hybridMultilevel"/>
    <w:tmpl w:val="9502F3D2"/>
    <w:lvl w:ilvl="0" w:tplc="73748A46">
      <w:start w:val="1"/>
      <w:numFmt w:val="bullet"/>
      <w:lvlText w:val=""/>
      <w:lvlJc w:val="left"/>
      <w:pPr>
        <w:ind w:left="720" w:hanging="360"/>
      </w:pPr>
      <w:rPr>
        <w:rFonts w:ascii="Symbol" w:hAnsi="Symbol" w:hint="default"/>
      </w:rPr>
    </w:lvl>
    <w:lvl w:ilvl="1" w:tplc="17765AA0">
      <w:start w:val="1"/>
      <w:numFmt w:val="bullet"/>
      <w:lvlText w:val="o"/>
      <w:lvlJc w:val="left"/>
      <w:pPr>
        <w:ind w:left="1440" w:hanging="360"/>
      </w:pPr>
      <w:rPr>
        <w:rFonts w:ascii="Courier New" w:hAnsi="Courier New" w:hint="default"/>
      </w:rPr>
    </w:lvl>
    <w:lvl w:ilvl="2" w:tplc="2C285EF2">
      <w:start w:val="1"/>
      <w:numFmt w:val="bullet"/>
      <w:lvlText w:val=""/>
      <w:lvlJc w:val="left"/>
      <w:pPr>
        <w:ind w:left="2160" w:hanging="360"/>
      </w:pPr>
      <w:rPr>
        <w:rFonts w:ascii="Wingdings" w:hAnsi="Wingdings" w:hint="default"/>
      </w:rPr>
    </w:lvl>
    <w:lvl w:ilvl="3" w:tplc="E1668466">
      <w:start w:val="1"/>
      <w:numFmt w:val="bullet"/>
      <w:lvlText w:val=""/>
      <w:lvlJc w:val="left"/>
      <w:pPr>
        <w:ind w:left="2880" w:hanging="360"/>
      </w:pPr>
      <w:rPr>
        <w:rFonts w:ascii="Symbol" w:hAnsi="Symbol" w:hint="default"/>
      </w:rPr>
    </w:lvl>
    <w:lvl w:ilvl="4" w:tplc="D3A629DC">
      <w:start w:val="1"/>
      <w:numFmt w:val="bullet"/>
      <w:lvlText w:val="o"/>
      <w:lvlJc w:val="left"/>
      <w:pPr>
        <w:ind w:left="3600" w:hanging="360"/>
      </w:pPr>
      <w:rPr>
        <w:rFonts w:ascii="Courier New" w:hAnsi="Courier New" w:hint="default"/>
      </w:rPr>
    </w:lvl>
    <w:lvl w:ilvl="5" w:tplc="6BA0470E">
      <w:start w:val="1"/>
      <w:numFmt w:val="bullet"/>
      <w:lvlText w:val=""/>
      <w:lvlJc w:val="left"/>
      <w:pPr>
        <w:ind w:left="4320" w:hanging="360"/>
      </w:pPr>
      <w:rPr>
        <w:rFonts w:ascii="Wingdings" w:hAnsi="Wingdings" w:hint="default"/>
      </w:rPr>
    </w:lvl>
    <w:lvl w:ilvl="6" w:tplc="3494A282">
      <w:start w:val="1"/>
      <w:numFmt w:val="bullet"/>
      <w:lvlText w:val=""/>
      <w:lvlJc w:val="left"/>
      <w:pPr>
        <w:ind w:left="5040" w:hanging="360"/>
      </w:pPr>
      <w:rPr>
        <w:rFonts w:ascii="Symbol" w:hAnsi="Symbol" w:hint="default"/>
      </w:rPr>
    </w:lvl>
    <w:lvl w:ilvl="7" w:tplc="F79EEF5C">
      <w:start w:val="1"/>
      <w:numFmt w:val="bullet"/>
      <w:lvlText w:val="o"/>
      <w:lvlJc w:val="left"/>
      <w:pPr>
        <w:ind w:left="5760" w:hanging="360"/>
      </w:pPr>
      <w:rPr>
        <w:rFonts w:ascii="Courier New" w:hAnsi="Courier New" w:hint="default"/>
      </w:rPr>
    </w:lvl>
    <w:lvl w:ilvl="8" w:tplc="5A840690">
      <w:start w:val="1"/>
      <w:numFmt w:val="bullet"/>
      <w:lvlText w:val=""/>
      <w:lvlJc w:val="left"/>
      <w:pPr>
        <w:ind w:left="6480" w:hanging="360"/>
      </w:pPr>
      <w:rPr>
        <w:rFonts w:ascii="Wingdings" w:hAnsi="Wingdings" w:hint="default"/>
      </w:rPr>
    </w:lvl>
  </w:abstractNum>
  <w:abstractNum w:abstractNumId="8" w15:restartNumberingAfterBreak="0">
    <w:nsid w:val="30F13C47"/>
    <w:multiLevelType w:val="hybridMultilevel"/>
    <w:tmpl w:val="D98A40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6692ADD"/>
    <w:multiLevelType w:val="hybridMultilevel"/>
    <w:tmpl w:val="097C591C"/>
    <w:lvl w:ilvl="0" w:tplc="0409000F">
      <w:start w:val="1"/>
      <w:numFmt w:val="decimal"/>
      <w:lvlText w:val="%1."/>
      <w:lvlJc w:val="left"/>
      <w:pPr>
        <w:ind w:left="1527" w:hanging="360"/>
      </w:pPr>
    </w:lvl>
    <w:lvl w:ilvl="1" w:tplc="04090019">
      <w:start w:val="1"/>
      <w:numFmt w:val="lowerLetter"/>
      <w:lvlText w:val="%2."/>
      <w:lvlJc w:val="left"/>
      <w:pPr>
        <w:ind w:left="2247" w:hanging="360"/>
      </w:pPr>
    </w:lvl>
    <w:lvl w:ilvl="2" w:tplc="0409001B">
      <w:start w:val="1"/>
      <w:numFmt w:val="lowerRoman"/>
      <w:lvlText w:val="%3."/>
      <w:lvlJc w:val="right"/>
      <w:pPr>
        <w:ind w:left="2967" w:hanging="180"/>
      </w:pPr>
    </w:lvl>
    <w:lvl w:ilvl="3" w:tplc="0409000F">
      <w:start w:val="1"/>
      <w:numFmt w:val="decimal"/>
      <w:lvlText w:val="%4."/>
      <w:lvlJc w:val="left"/>
      <w:pPr>
        <w:ind w:left="3687" w:hanging="360"/>
      </w:pPr>
    </w:lvl>
    <w:lvl w:ilvl="4" w:tplc="04090019">
      <w:start w:val="1"/>
      <w:numFmt w:val="lowerLetter"/>
      <w:lvlText w:val="%5."/>
      <w:lvlJc w:val="left"/>
      <w:pPr>
        <w:ind w:left="4407" w:hanging="360"/>
      </w:pPr>
    </w:lvl>
    <w:lvl w:ilvl="5" w:tplc="0409001B">
      <w:start w:val="1"/>
      <w:numFmt w:val="lowerRoman"/>
      <w:lvlText w:val="%6."/>
      <w:lvlJc w:val="right"/>
      <w:pPr>
        <w:ind w:left="5127" w:hanging="180"/>
      </w:pPr>
    </w:lvl>
    <w:lvl w:ilvl="6" w:tplc="0409000F">
      <w:start w:val="1"/>
      <w:numFmt w:val="decimal"/>
      <w:lvlText w:val="%7."/>
      <w:lvlJc w:val="left"/>
      <w:pPr>
        <w:ind w:left="5847" w:hanging="360"/>
      </w:pPr>
    </w:lvl>
    <w:lvl w:ilvl="7" w:tplc="04090019">
      <w:start w:val="1"/>
      <w:numFmt w:val="lowerLetter"/>
      <w:lvlText w:val="%8."/>
      <w:lvlJc w:val="left"/>
      <w:pPr>
        <w:ind w:left="6567" w:hanging="360"/>
      </w:pPr>
    </w:lvl>
    <w:lvl w:ilvl="8" w:tplc="0409001B">
      <w:start w:val="1"/>
      <w:numFmt w:val="lowerRoman"/>
      <w:lvlText w:val="%9."/>
      <w:lvlJc w:val="right"/>
      <w:pPr>
        <w:ind w:left="7287" w:hanging="180"/>
      </w:pPr>
    </w:lvl>
  </w:abstractNum>
  <w:abstractNum w:abstractNumId="10" w15:restartNumberingAfterBreak="0">
    <w:nsid w:val="37DA60E6"/>
    <w:multiLevelType w:val="multilevel"/>
    <w:tmpl w:val="52BA2F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8C52BDC"/>
    <w:multiLevelType w:val="hybridMultilevel"/>
    <w:tmpl w:val="04847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871284E"/>
    <w:multiLevelType w:val="hybridMultilevel"/>
    <w:tmpl w:val="C054D3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A8F678D"/>
    <w:multiLevelType w:val="hybridMultilevel"/>
    <w:tmpl w:val="34A61C1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58C6B8E"/>
    <w:multiLevelType w:val="hybridMultilevel"/>
    <w:tmpl w:val="33B8AA1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60358BF"/>
    <w:multiLevelType w:val="hybridMultilevel"/>
    <w:tmpl w:val="9D2C2F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15:restartNumberingAfterBreak="0">
    <w:nsid w:val="702624C0"/>
    <w:multiLevelType w:val="hybridMultilevel"/>
    <w:tmpl w:val="33F0D8C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744A7C5F"/>
    <w:multiLevelType w:val="hybridMultilevel"/>
    <w:tmpl w:val="35C05F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7"/>
  </w:num>
  <w:num w:numId="3">
    <w:abstractNumId w:val="13"/>
  </w:num>
  <w:num w:numId="4">
    <w:abstractNumId w:val="12"/>
  </w:num>
  <w:num w:numId="5">
    <w:abstractNumId w:val="4"/>
  </w:num>
  <w:num w:numId="6">
    <w:abstractNumId w:val="10"/>
  </w:num>
  <w:num w:numId="7">
    <w:abstractNumId w:val="3"/>
  </w:num>
  <w:num w:numId="8">
    <w:abstractNumId w:val="0"/>
  </w:num>
  <w:num w:numId="9">
    <w:abstractNumId w:val="1"/>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2"/>
  </w:num>
  <w:num w:numId="14">
    <w:abstractNumId w:val="11"/>
  </w:num>
  <w:num w:numId="15">
    <w:abstractNumId w:val="14"/>
  </w:num>
  <w:num w:numId="16">
    <w:abstractNumId w:val="19"/>
  </w:num>
  <w:num w:numId="17">
    <w:abstractNumId w:val="6"/>
  </w:num>
  <w:num w:numId="18">
    <w:abstractNumId w:val="21"/>
  </w:num>
  <w:num w:numId="19">
    <w:abstractNumId w:val="18"/>
  </w:num>
  <w:num w:numId="20">
    <w:abstractNumId w:val="15"/>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ri Vasenkari">
    <w15:presenceInfo w15:providerId="AD" w15:userId="S::petri.j.vasenkari@nokia.com::45ab63b8-482e-4d1b-9753-9204e852db48"/>
  </w15:person>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3D7B"/>
    <w:rsid w:val="00004C31"/>
    <w:rsid w:val="00013828"/>
    <w:rsid w:val="00015434"/>
    <w:rsid w:val="00017F23"/>
    <w:rsid w:val="0002061C"/>
    <w:rsid w:val="00083D4C"/>
    <w:rsid w:val="00097E6A"/>
    <w:rsid w:val="000A00D7"/>
    <w:rsid w:val="000A3A69"/>
    <w:rsid w:val="000B5209"/>
    <w:rsid w:val="000D1B35"/>
    <w:rsid w:val="000D2611"/>
    <w:rsid w:val="000D64DA"/>
    <w:rsid w:val="000E4125"/>
    <w:rsid w:val="000E6B97"/>
    <w:rsid w:val="000F6242"/>
    <w:rsid w:val="00125E41"/>
    <w:rsid w:val="00126F59"/>
    <w:rsid w:val="00130FC6"/>
    <w:rsid w:val="001379FD"/>
    <w:rsid w:val="00145F43"/>
    <w:rsid w:val="00184661"/>
    <w:rsid w:val="00185A66"/>
    <w:rsid w:val="001902D2"/>
    <w:rsid w:val="00191E56"/>
    <w:rsid w:val="001A6B57"/>
    <w:rsid w:val="001C0474"/>
    <w:rsid w:val="001C212F"/>
    <w:rsid w:val="001C26E5"/>
    <w:rsid w:val="001C6713"/>
    <w:rsid w:val="001D1CC2"/>
    <w:rsid w:val="001D5963"/>
    <w:rsid w:val="001E1D88"/>
    <w:rsid w:val="001E270F"/>
    <w:rsid w:val="001E4A46"/>
    <w:rsid w:val="001E6490"/>
    <w:rsid w:val="001E6D96"/>
    <w:rsid w:val="001F046E"/>
    <w:rsid w:val="001F19C5"/>
    <w:rsid w:val="00206775"/>
    <w:rsid w:val="00220A33"/>
    <w:rsid w:val="00223DF5"/>
    <w:rsid w:val="002256B7"/>
    <w:rsid w:val="00245706"/>
    <w:rsid w:val="00282820"/>
    <w:rsid w:val="00283DE9"/>
    <w:rsid w:val="00290FCD"/>
    <w:rsid w:val="00293095"/>
    <w:rsid w:val="002A14D6"/>
    <w:rsid w:val="002C17C2"/>
    <w:rsid w:val="002E0DA7"/>
    <w:rsid w:val="002F1940"/>
    <w:rsid w:val="0030126B"/>
    <w:rsid w:val="00305724"/>
    <w:rsid w:val="003106C0"/>
    <w:rsid w:val="0031333F"/>
    <w:rsid w:val="00322F82"/>
    <w:rsid w:val="00330EDF"/>
    <w:rsid w:val="00335D84"/>
    <w:rsid w:val="00335F01"/>
    <w:rsid w:val="00341F51"/>
    <w:rsid w:val="00345878"/>
    <w:rsid w:val="0037077B"/>
    <w:rsid w:val="00371748"/>
    <w:rsid w:val="00371E8B"/>
    <w:rsid w:val="003825AC"/>
    <w:rsid w:val="00383545"/>
    <w:rsid w:val="00383A0D"/>
    <w:rsid w:val="003C02B7"/>
    <w:rsid w:val="003C61B8"/>
    <w:rsid w:val="003D0479"/>
    <w:rsid w:val="003E5F91"/>
    <w:rsid w:val="003F5DA4"/>
    <w:rsid w:val="00404567"/>
    <w:rsid w:val="00424F45"/>
    <w:rsid w:val="00433500"/>
    <w:rsid w:val="00433F71"/>
    <w:rsid w:val="00436C3D"/>
    <w:rsid w:val="004379D2"/>
    <w:rsid w:val="00440D43"/>
    <w:rsid w:val="004653D0"/>
    <w:rsid w:val="00470A62"/>
    <w:rsid w:val="00481DD0"/>
    <w:rsid w:val="004866C4"/>
    <w:rsid w:val="004871B7"/>
    <w:rsid w:val="004976F8"/>
    <w:rsid w:val="004A68E4"/>
    <w:rsid w:val="004B0810"/>
    <w:rsid w:val="004B14B6"/>
    <w:rsid w:val="004C07CD"/>
    <w:rsid w:val="004C7F8A"/>
    <w:rsid w:val="004D28B1"/>
    <w:rsid w:val="004D6D76"/>
    <w:rsid w:val="004E3939"/>
    <w:rsid w:val="00516F11"/>
    <w:rsid w:val="005577FD"/>
    <w:rsid w:val="00583F00"/>
    <w:rsid w:val="00587188"/>
    <w:rsid w:val="005A7304"/>
    <w:rsid w:val="005B22E2"/>
    <w:rsid w:val="005B5B24"/>
    <w:rsid w:val="005C01B1"/>
    <w:rsid w:val="005C1F2D"/>
    <w:rsid w:val="005F3886"/>
    <w:rsid w:val="005F5B53"/>
    <w:rsid w:val="005F5F41"/>
    <w:rsid w:val="00603206"/>
    <w:rsid w:val="006115FB"/>
    <w:rsid w:val="00612D96"/>
    <w:rsid w:val="006162E0"/>
    <w:rsid w:val="00655BE1"/>
    <w:rsid w:val="0066521E"/>
    <w:rsid w:val="00687B49"/>
    <w:rsid w:val="00690824"/>
    <w:rsid w:val="00692082"/>
    <w:rsid w:val="006959AA"/>
    <w:rsid w:val="006A1870"/>
    <w:rsid w:val="006A54D5"/>
    <w:rsid w:val="006B0DEE"/>
    <w:rsid w:val="006B1BF8"/>
    <w:rsid w:val="006B2108"/>
    <w:rsid w:val="006B2327"/>
    <w:rsid w:val="006D6E62"/>
    <w:rsid w:val="006E5EE9"/>
    <w:rsid w:val="007120E6"/>
    <w:rsid w:val="00726CA8"/>
    <w:rsid w:val="00726F38"/>
    <w:rsid w:val="00741E88"/>
    <w:rsid w:val="00751C4B"/>
    <w:rsid w:val="00751D92"/>
    <w:rsid w:val="00760D8D"/>
    <w:rsid w:val="00763CC3"/>
    <w:rsid w:val="00772612"/>
    <w:rsid w:val="007737A5"/>
    <w:rsid w:val="00775EC5"/>
    <w:rsid w:val="007850E1"/>
    <w:rsid w:val="007910A7"/>
    <w:rsid w:val="007A7019"/>
    <w:rsid w:val="007B2FB8"/>
    <w:rsid w:val="007B34D6"/>
    <w:rsid w:val="007D5812"/>
    <w:rsid w:val="007D6DAA"/>
    <w:rsid w:val="007E1FCF"/>
    <w:rsid w:val="007F4F92"/>
    <w:rsid w:val="00821D70"/>
    <w:rsid w:val="00825EE7"/>
    <w:rsid w:val="0083385F"/>
    <w:rsid w:val="008341C4"/>
    <w:rsid w:val="00835038"/>
    <w:rsid w:val="008607C9"/>
    <w:rsid w:val="008659DB"/>
    <w:rsid w:val="0087330A"/>
    <w:rsid w:val="008830CA"/>
    <w:rsid w:val="008A1851"/>
    <w:rsid w:val="008C1A8F"/>
    <w:rsid w:val="008D772F"/>
    <w:rsid w:val="00914506"/>
    <w:rsid w:val="0092589A"/>
    <w:rsid w:val="00934763"/>
    <w:rsid w:val="00951280"/>
    <w:rsid w:val="00957F6C"/>
    <w:rsid w:val="00975356"/>
    <w:rsid w:val="00981714"/>
    <w:rsid w:val="00990F72"/>
    <w:rsid w:val="0099764C"/>
    <w:rsid w:val="009A1980"/>
    <w:rsid w:val="009A3476"/>
    <w:rsid w:val="009B278A"/>
    <w:rsid w:val="009C6B7F"/>
    <w:rsid w:val="009D1A1C"/>
    <w:rsid w:val="009F047D"/>
    <w:rsid w:val="009F6765"/>
    <w:rsid w:val="00A138D6"/>
    <w:rsid w:val="00A36E18"/>
    <w:rsid w:val="00A50F29"/>
    <w:rsid w:val="00A574E5"/>
    <w:rsid w:val="00A67AED"/>
    <w:rsid w:val="00A72495"/>
    <w:rsid w:val="00A74629"/>
    <w:rsid w:val="00A858F9"/>
    <w:rsid w:val="00A91AF3"/>
    <w:rsid w:val="00A91D71"/>
    <w:rsid w:val="00A925D9"/>
    <w:rsid w:val="00A92E18"/>
    <w:rsid w:val="00AA522F"/>
    <w:rsid w:val="00AA7654"/>
    <w:rsid w:val="00AB4AC5"/>
    <w:rsid w:val="00AB754C"/>
    <w:rsid w:val="00AC6227"/>
    <w:rsid w:val="00AC67A6"/>
    <w:rsid w:val="00AC7FF4"/>
    <w:rsid w:val="00AD76AA"/>
    <w:rsid w:val="00AD79A1"/>
    <w:rsid w:val="00B51583"/>
    <w:rsid w:val="00B56B9A"/>
    <w:rsid w:val="00B65396"/>
    <w:rsid w:val="00B66A7B"/>
    <w:rsid w:val="00B83FC7"/>
    <w:rsid w:val="00B87E60"/>
    <w:rsid w:val="00B97333"/>
    <w:rsid w:val="00B97703"/>
    <w:rsid w:val="00BB4211"/>
    <w:rsid w:val="00BC6BEB"/>
    <w:rsid w:val="00BD1D1C"/>
    <w:rsid w:val="00BD601A"/>
    <w:rsid w:val="00BE239D"/>
    <w:rsid w:val="00BF03B0"/>
    <w:rsid w:val="00C03A97"/>
    <w:rsid w:val="00C25F47"/>
    <w:rsid w:val="00C41008"/>
    <w:rsid w:val="00C507A6"/>
    <w:rsid w:val="00CB71C4"/>
    <w:rsid w:val="00CC07B6"/>
    <w:rsid w:val="00CC4C20"/>
    <w:rsid w:val="00CC65BC"/>
    <w:rsid w:val="00CD0013"/>
    <w:rsid w:val="00CF6087"/>
    <w:rsid w:val="00D27D6D"/>
    <w:rsid w:val="00D4385C"/>
    <w:rsid w:val="00D55F7A"/>
    <w:rsid w:val="00D57C28"/>
    <w:rsid w:val="00D700A2"/>
    <w:rsid w:val="00D74690"/>
    <w:rsid w:val="00D87865"/>
    <w:rsid w:val="00D91498"/>
    <w:rsid w:val="00DA08B2"/>
    <w:rsid w:val="00DA24F7"/>
    <w:rsid w:val="00DA6A83"/>
    <w:rsid w:val="00DA7737"/>
    <w:rsid w:val="00DB1E50"/>
    <w:rsid w:val="00DE1B56"/>
    <w:rsid w:val="00DF22A4"/>
    <w:rsid w:val="00DF68AB"/>
    <w:rsid w:val="00E117E5"/>
    <w:rsid w:val="00E170EA"/>
    <w:rsid w:val="00E326AA"/>
    <w:rsid w:val="00E46562"/>
    <w:rsid w:val="00E51AD5"/>
    <w:rsid w:val="00E61F55"/>
    <w:rsid w:val="00E77B19"/>
    <w:rsid w:val="00E86423"/>
    <w:rsid w:val="00EB077C"/>
    <w:rsid w:val="00EB2A17"/>
    <w:rsid w:val="00EB774E"/>
    <w:rsid w:val="00EE2A47"/>
    <w:rsid w:val="00F1013C"/>
    <w:rsid w:val="00F14ECC"/>
    <w:rsid w:val="00F1580A"/>
    <w:rsid w:val="00F17B25"/>
    <w:rsid w:val="00F35373"/>
    <w:rsid w:val="00F40395"/>
    <w:rsid w:val="00F41C10"/>
    <w:rsid w:val="00F42B43"/>
    <w:rsid w:val="00F53259"/>
    <w:rsid w:val="00F55F1C"/>
    <w:rsid w:val="00F6297A"/>
    <w:rsid w:val="00F63BF9"/>
    <w:rsid w:val="00F71B30"/>
    <w:rsid w:val="00F72ECA"/>
    <w:rsid w:val="00F73DE9"/>
    <w:rsid w:val="00F74C53"/>
    <w:rsid w:val="00F93441"/>
    <w:rsid w:val="00F93BB7"/>
    <w:rsid w:val="00F94048"/>
    <w:rsid w:val="00F96B44"/>
    <w:rsid w:val="00F97F13"/>
    <w:rsid w:val="00FE482F"/>
    <w:rsid w:val="00FF44E5"/>
    <w:rsid w:val="00FF4E19"/>
    <w:rsid w:val="0423B80C"/>
    <w:rsid w:val="08F7292F"/>
    <w:rsid w:val="0A49FD77"/>
    <w:rsid w:val="0C6CB7ED"/>
    <w:rsid w:val="0D003314"/>
    <w:rsid w:val="0FAF5B7A"/>
    <w:rsid w:val="10E912B7"/>
    <w:rsid w:val="112B31EF"/>
    <w:rsid w:val="1249089F"/>
    <w:rsid w:val="18458B69"/>
    <w:rsid w:val="1A26EA31"/>
    <w:rsid w:val="1BEB324C"/>
    <w:rsid w:val="1C24704B"/>
    <w:rsid w:val="1EA180FF"/>
    <w:rsid w:val="225EF0FF"/>
    <w:rsid w:val="28F3C93E"/>
    <w:rsid w:val="298BEB70"/>
    <w:rsid w:val="2B7BBD00"/>
    <w:rsid w:val="2C86B031"/>
    <w:rsid w:val="3249EBB0"/>
    <w:rsid w:val="33CA4E83"/>
    <w:rsid w:val="355A8FEC"/>
    <w:rsid w:val="36C4C7C5"/>
    <w:rsid w:val="3C1F9E69"/>
    <w:rsid w:val="3E01A772"/>
    <w:rsid w:val="40590D73"/>
    <w:rsid w:val="42C92B4F"/>
    <w:rsid w:val="43A9D692"/>
    <w:rsid w:val="503B51B0"/>
    <w:rsid w:val="592502F3"/>
    <w:rsid w:val="5953AA03"/>
    <w:rsid w:val="5C383B55"/>
    <w:rsid w:val="5DF1E1F6"/>
    <w:rsid w:val="663261F0"/>
    <w:rsid w:val="673AD910"/>
    <w:rsid w:val="67C7DC0E"/>
    <w:rsid w:val="67E9BB3F"/>
    <w:rsid w:val="69185E3E"/>
    <w:rsid w:val="6D131C15"/>
    <w:rsid w:val="6F17A1DD"/>
    <w:rsid w:val="728BA9F8"/>
    <w:rsid w:val="74B5A1AF"/>
    <w:rsid w:val="798912D2"/>
    <w:rsid w:val="7CDE30B8"/>
    <w:rsid w:val="7D1D782D"/>
    <w:rsid w:val="7DB47687"/>
    <w:rsid w:val="7E41B2D1"/>
    <w:rsid w:val="7EE413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5A1C42"/>
  <w15:chartTrackingRefBased/>
  <w15:docId w15:val="{A9CA5CA9-6420-45E0-BA69-A9D2EDC73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2"/>
      </w:numPr>
      <w:spacing w:before="120" w:after="120"/>
      <w:ind w:left="0" w:firstLine="0"/>
      <w:jc w:val="both"/>
    </w:pPr>
    <w:rPr>
      <w:rFonts w:ascii="Arial" w:hAnsi="Arial"/>
      <w:b/>
      <w:color w:val="0000FF"/>
      <w:u w:val="single"/>
      <w:lang w:eastAsia="en-US"/>
    </w:rPr>
  </w:style>
  <w:style w:type="paragraph" w:customStyle="1" w:styleId="ACTION">
    <w:name w:val="ACTION"/>
    <w:basedOn w:val="Normal"/>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5"/>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A08B2"/>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290FCD"/>
  </w:style>
  <w:style w:type="character" w:customStyle="1" w:styleId="normaltextrun">
    <w:name w:val="normaltextrun"/>
    <w:basedOn w:val="DefaultParagraphFont"/>
    <w:rsid w:val="00DE1B56"/>
  </w:style>
  <w:style w:type="paragraph" w:customStyle="1" w:styleId="paragraph">
    <w:name w:val="paragraph"/>
    <w:basedOn w:val="Normal"/>
    <w:rsid w:val="00DE1B56"/>
    <w:pPr>
      <w:overflowPunct/>
      <w:autoSpaceDE/>
      <w:autoSpaceDN/>
      <w:adjustRightInd/>
      <w:spacing w:before="100" w:beforeAutospacing="1" w:after="100" w:afterAutospacing="1"/>
      <w:textAlignment w:val="auto"/>
    </w:pPr>
    <w:rPr>
      <w:sz w:val="24"/>
      <w:szCs w:val="24"/>
    </w:rPr>
  </w:style>
  <w:style w:type="character" w:customStyle="1" w:styleId="eop">
    <w:name w:val="eop"/>
    <w:basedOn w:val="DefaultParagraphFont"/>
    <w:rsid w:val="00DE1B56"/>
  </w:style>
  <w:style w:type="paragraph" w:styleId="CommentSubject">
    <w:name w:val="annotation subject"/>
    <w:basedOn w:val="CommentText"/>
    <w:next w:val="CommentText"/>
    <w:link w:val="CommentSubjectChar"/>
    <w:uiPriority w:val="99"/>
    <w:semiHidden/>
    <w:unhideWhenUsed/>
    <w:rsid w:val="00FE48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E482F"/>
    <w:rPr>
      <w:rFonts w:ascii="Arial" w:hAnsi="Arial"/>
    </w:rPr>
  </w:style>
  <w:style w:type="character" w:customStyle="1" w:styleId="CommentSubjectChar">
    <w:name w:val="Comment Subject Char"/>
    <w:basedOn w:val="CommentTextChar"/>
    <w:link w:val="CommentSubject"/>
    <w:uiPriority w:val="99"/>
    <w:semiHidden/>
    <w:rsid w:val="00FE482F"/>
    <w:rPr>
      <w:rFonts w:ascii="Arial" w:hAnsi="Arial"/>
      <w:b/>
      <w:bCs/>
    </w:rPr>
  </w:style>
  <w:style w:type="character" w:customStyle="1" w:styleId="B1Char">
    <w:name w:val="B1 Char"/>
    <w:link w:val="B1"/>
    <w:rsid w:val="00F1580A"/>
  </w:style>
  <w:style w:type="table" w:styleId="TableGrid">
    <w:name w:val="Table Grid"/>
    <w:basedOn w:val="TableNormal"/>
    <w:uiPriority w:val="59"/>
    <w:rsid w:val="004C7F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C61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192924">
      <w:bodyDiv w:val="1"/>
      <w:marLeft w:val="0"/>
      <w:marRight w:val="0"/>
      <w:marTop w:val="0"/>
      <w:marBottom w:val="0"/>
      <w:divBdr>
        <w:top w:val="none" w:sz="0" w:space="0" w:color="auto"/>
        <w:left w:val="none" w:sz="0" w:space="0" w:color="auto"/>
        <w:bottom w:val="none" w:sz="0" w:space="0" w:color="auto"/>
        <w:right w:val="none" w:sz="0" w:space="0" w:color="auto"/>
      </w:divBdr>
    </w:div>
    <w:div w:id="929508497">
      <w:bodyDiv w:val="1"/>
      <w:marLeft w:val="0"/>
      <w:marRight w:val="0"/>
      <w:marTop w:val="0"/>
      <w:marBottom w:val="0"/>
      <w:divBdr>
        <w:top w:val="none" w:sz="0" w:space="0" w:color="auto"/>
        <w:left w:val="none" w:sz="0" w:space="0" w:color="auto"/>
        <w:bottom w:val="none" w:sz="0" w:space="0" w:color="auto"/>
        <w:right w:val="none" w:sz="0" w:space="0" w:color="auto"/>
      </w:divBdr>
      <w:divsChild>
        <w:div w:id="354768366">
          <w:marLeft w:val="0"/>
          <w:marRight w:val="0"/>
          <w:marTop w:val="0"/>
          <w:marBottom w:val="0"/>
          <w:divBdr>
            <w:top w:val="none" w:sz="0" w:space="0" w:color="auto"/>
            <w:left w:val="none" w:sz="0" w:space="0" w:color="auto"/>
            <w:bottom w:val="none" w:sz="0" w:space="0" w:color="auto"/>
            <w:right w:val="none" w:sz="0" w:space="0" w:color="auto"/>
          </w:divBdr>
        </w:div>
        <w:div w:id="1921864798">
          <w:marLeft w:val="0"/>
          <w:marRight w:val="0"/>
          <w:marTop w:val="0"/>
          <w:marBottom w:val="0"/>
          <w:divBdr>
            <w:top w:val="none" w:sz="0" w:space="0" w:color="auto"/>
            <w:left w:val="none" w:sz="0" w:space="0" w:color="auto"/>
            <w:bottom w:val="none" w:sz="0" w:space="0" w:color="auto"/>
            <w:right w:val="none" w:sz="0" w:space="0" w:color="auto"/>
          </w:divBdr>
          <w:divsChild>
            <w:div w:id="1089890915">
              <w:marLeft w:val="0"/>
              <w:marRight w:val="0"/>
              <w:marTop w:val="30"/>
              <w:marBottom w:val="30"/>
              <w:divBdr>
                <w:top w:val="none" w:sz="0" w:space="0" w:color="auto"/>
                <w:left w:val="none" w:sz="0" w:space="0" w:color="auto"/>
                <w:bottom w:val="none" w:sz="0" w:space="0" w:color="auto"/>
                <w:right w:val="none" w:sz="0" w:space="0" w:color="auto"/>
              </w:divBdr>
              <w:divsChild>
                <w:div w:id="308172474">
                  <w:marLeft w:val="0"/>
                  <w:marRight w:val="0"/>
                  <w:marTop w:val="0"/>
                  <w:marBottom w:val="0"/>
                  <w:divBdr>
                    <w:top w:val="none" w:sz="0" w:space="0" w:color="auto"/>
                    <w:left w:val="none" w:sz="0" w:space="0" w:color="auto"/>
                    <w:bottom w:val="none" w:sz="0" w:space="0" w:color="auto"/>
                    <w:right w:val="none" w:sz="0" w:space="0" w:color="auto"/>
                  </w:divBdr>
                  <w:divsChild>
                    <w:div w:id="2086805867">
                      <w:marLeft w:val="0"/>
                      <w:marRight w:val="0"/>
                      <w:marTop w:val="0"/>
                      <w:marBottom w:val="0"/>
                      <w:divBdr>
                        <w:top w:val="none" w:sz="0" w:space="0" w:color="auto"/>
                        <w:left w:val="none" w:sz="0" w:space="0" w:color="auto"/>
                        <w:bottom w:val="none" w:sz="0" w:space="0" w:color="auto"/>
                        <w:right w:val="none" w:sz="0" w:space="0" w:color="auto"/>
                      </w:divBdr>
                    </w:div>
                  </w:divsChild>
                </w:div>
                <w:div w:id="341472645">
                  <w:marLeft w:val="0"/>
                  <w:marRight w:val="0"/>
                  <w:marTop w:val="0"/>
                  <w:marBottom w:val="0"/>
                  <w:divBdr>
                    <w:top w:val="none" w:sz="0" w:space="0" w:color="auto"/>
                    <w:left w:val="none" w:sz="0" w:space="0" w:color="auto"/>
                    <w:bottom w:val="none" w:sz="0" w:space="0" w:color="auto"/>
                    <w:right w:val="none" w:sz="0" w:space="0" w:color="auto"/>
                  </w:divBdr>
                  <w:divsChild>
                    <w:div w:id="1965696984">
                      <w:marLeft w:val="0"/>
                      <w:marRight w:val="0"/>
                      <w:marTop w:val="0"/>
                      <w:marBottom w:val="0"/>
                      <w:divBdr>
                        <w:top w:val="none" w:sz="0" w:space="0" w:color="auto"/>
                        <w:left w:val="none" w:sz="0" w:space="0" w:color="auto"/>
                        <w:bottom w:val="none" w:sz="0" w:space="0" w:color="auto"/>
                        <w:right w:val="none" w:sz="0" w:space="0" w:color="auto"/>
                      </w:divBdr>
                    </w:div>
                  </w:divsChild>
                </w:div>
                <w:div w:id="512379477">
                  <w:marLeft w:val="0"/>
                  <w:marRight w:val="0"/>
                  <w:marTop w:val="0"/>
                  <w:marBottom w:val="0"/>
                  <w:divBdr>
                    <w:top w:val="none" w:sz="0" w:space="0" w:color="auto"/>
                    <w:left w:val="none" w:sz="0" w:space="0" w:color="auto"/>
                    <w:bottom w:val="none" w:sz="0" w:space="0" w:color="auto"/>
                    <w:right w:val="none" w:sz="0" w:space="0" w:color="auto"/>
                  </w:divBdr>
                  <w:divsChild>
                    <w:div w:id="1631323354">
                      <w:marLeft w:val="0"/>
                      <w:marRight w:val="0"/>
                      <w:marTop w:val="0"/>
                      <w:marBottom w:val="0"/>
                      <w:divBdr>
                        <w:top w:val="none" w:sz="0" w:space="0" w:color="auto"/>
                        <w:left w:val="none" w:sz="0" w:space="0" w:color="auto"/>
                        <w:bottom w:val="none" w:sz="0" w:space="0" w:color="auto"/>
                        <w:right w:val="none" w:sz="0" w:space="0" w:color="auto"/>
                      </w:divBdr>
                    </w:div>
                  </w:divsChild>
                </w:div>
                <w:div w:id="561406816">
                  <w:marLeft w:val="0"/>
                  <w:marRight w:val="0"/>
                  <w:marTop w:val="0"/>
                  <w:marBottom w:val="0"/>
                  <w:divBdr>
                    <w:top w:val="none" w:sz="0" w:space="0" w:color="auto"/>
                    <w:left w:val="none" w:sz="0" w:space="0" w:color="auto"/>
                    <w:bottom w:val="none" w:sz="0" w:space="0" w:color="auto"/>
                    <w:right w:val="none" w:sz="0" w:space="0" w:color="auto"/>
                  </w:divBdr>
                  <w:divsChild>
                    <w:div w:id="467673618">
                      <w:marLeft w:val="0"/>
                      <w:marRight w:val="0"/>
                      <w:marTop w:val="0"/>
                      <w:marBottom w:val="0"/>
                      <w:divBdr>
                        <w:top w:val="none" w:sz="0" w:space="0" w:color="auto"/>
                        <w:left w:val="none" w:sz="0" w:space="0" w:color="auto"/>
                        <w:bottom w:val="none" w:sz="0" w:space="0" w:color="auto"/>
                        <w:right w:val="none" w:sz="0" w:space="0" w:color="auto"/>
                      </w:divBdr>
                    </w:div>
                  </w:divsChild>
                </w:div>
                <w:div w:id="575824805">
                  <w:marLeft w:val="0"/>
                  <w:marRight w:val="0"/>
                  <w:marTop w:val="0"/>
                  <w:marBottom w:val="0"/>
                  <w:divBdr>
                    <w:top w:val="none" w:sz="0" w:space="0" w:color="auto"/>
                    <w:left w:val="none" w:sz="0" w:space="0" w:color="auto"/>
                    <w:bottom w:val="none" w:sz="0" w:space="0" w:color="auto"/>
                    <w:right w:val="none" w:sz="0" w:space="0" w:color="auto"/>
                  </w:divBdr>
                  <w:divsChild>
                    <w:div w:id="2091349875">
                      <w:marLeft w:val="0"/>
                      <w:marRight w:val="0"/>
                      <w:marTop w:val="0"/>
                      <w:marBottom w:val="0"/>
                      <w:divBdr>
                        <w:top w:val="none" w:sz="0" w:space="0" w:color="auto"/>
                        <w:left w:val="none" w:sz="0" w:space="0" w:color="auto"/>
                        <w:bottom w:val="none" w:sz="0" w:space="0" w:color="auto"/>
                        <w:right w:val="none" w:sz="0" w:space="0" w:color="auto"/>
                      </w:divBdr>
                    </w:div>
                  </w:divsChild>
                </w:div>
                <w:div w:id="583105391">
                  <w:marLeft w:val="0"/>
                  <w:marRight w:val="0"/>
                  <w:marTop w:val="0"/>
                  <w:marBottom w:val="0"/>
                  <w:divBdr>
                    <w:top w:val="none" w:sz="0" w:space="0" w:color="auto"/>
                    <w:left w:val="none" w:sz="0" w:space="0" w:color="auto"/>
                    <w:bottom w:val="none" w:sz="0" w:space="0" w:color="auto"/>
                    <w:right w:val="none" w:sz="0" w:space="0" w:color="auto"/>
                  </w:divBdr>
                  <w:divsChild>
                    <w:div w:id="143202480">
                      <w:marLeft w:val="0"/>
                      <w:marRight w:val="0"/>
                      <w:marTop w:val="0"/>
                      <w:marBottom w:val="0"/>
                      <w:divBdr>
                        <w:top w:val="none" w:sz="0" w:space="0" w:color="auto"/>
                        <w:left w:val="none" w:sz="0" w:space="0" w:color="auto"/>
                        <w:bottom w:val="none" w:sz="0" w:space="0" w:color="auto"/>
                        <w:right w:val="none" w:sz="0" w:space="0" w:color="auto"/>
                      </w:divBdr>
                    </w:div>
                  </w:divsChild>
                </w:div>
                <w:div w:id="586814301">
                  <w:marLeft w:val="0"/>
                  <w:marRight w:val="0"/>
                  <w:marTop w:val="0"/>
                  <w:marBottom w:val="0"/>
                  <w:divBdr>
                    <w:top w:val="none" w:sz="0" w:space="0" w:color="auto"/>
                    <w:left w:val="none" w:sz="0" w:space="0" w:color="auto"/>
                    <w:bottom w:val="none" w:sz="0" w:space="0" w:color="auto"/>
                    <w:right w:val="none" w:sz="0" w:space="0" w:color="auto"/>
                  </w:divBdr>
                  <w:divsChild>
                    <w:div w:id="1322588279">
                      <w:marLeft w:val="0"/>
                      <w:marRight w:val="0"/>
                      <w:marTop w:val="0"/>
                      <w:marBottom w:val="0"/>
                      <w:divBdr>
                        <w:top w:val="none" w:sz="0" w:space="0" w:color="auto"/>
                        <w:left w:val="none" w:sz="0" w:space="0" w:color="auto"/>
                        <w:bottom w:val="none" w:sz="0" w:space="0" w:color="auto"/>
                        <w:right w:val="none" w:sz="0" w:space="0" w:color="auto"/>
                      </w:divBdr>
                    </w:div>
                  </w:divsChild>
                </w:div>
                <w:div w:id="661155194">
                  <w:marLeft w:val="0"/>
                  <w:marRight w:val="0"/>
                  <w:marTop w:val="0"/>
                  <w:marBottom w:val="0"/>
                  <w:divBdr>
                    <w:top w:val="none" w:sz="0" w:space="0" w:color="auto"/>
                    <w:left w:val="none" w:sz="0" w:space="0" w:color="auto"/>
                    <w:bottom w:val="none" w:sz="0" w:space="0" w:color="auto"/>
                    <w:right w:val="none" w:sz="0" w:space="0" w:color="auto"/>
                  </w:divBdr>
                  <w:divsChild>
                    <w:div w:id="1172258217">
                      <w:marLeft w:val="0"/>
                      <w:marRight w:val="0"/>
                      <w:marTop w:val="0"/>
                      <w:marBottom w:val="0"/>
                      <w:divBdr>
                        <w:top w:val="none" w:sz="0" w:space="0" w:color="auto"/>
                        <w:left w:val="none" w:sz="0" w:space="0" w:color="auto"/>
                        <w:bottom w:val="none" w:sz="0" w:space="0" w:color="auto"/>
                        <w:right w:val="none" w:sz="0" w:space="0" w:color="auto"/>
                      </w:divBdr>
                    </w:div>
                  </w:divsChild>
                </w:div>
                <w:div w:id="720129601">
                  <w:marLeft w:val="0"/>
                  <w:marRight w:val="0"/>
                  <w:marTop w:val="0"/>
                  <w:marBottom w:val="0"/>
                  <w:divBdr>
                    <w:top w:val="none" w:sz="0" w:space="0" w:color="auto"/>
                    <w:left w:val="none" w:sz="0" w:space="0" w:color="auto"/>
                    <w:bottom w:val="none" w:sz="0" w:space="0" w:color="auto"/>
                    <w:right w:val="none" w:sz="0" w:space="0" w:color="auto"/>
                  </w:divBdr>
                  <w:divsChild>
                    <w:div w:id="690834615">
                      <w:marLeft w:val="0"/>
                      <w:marRight w:val="0"/>
                      <w:marTop w:val="0"/>
                      <w:marBottom w:val="0"/>
                      <w:divBdr>
                        <w:top w:val="none" w:sz="0" w:space="0" w:color="auto"/>
                        <w:left w:val="none" w:sz="0" w:space="0" w:color="auto"/>
                        <w:bottom w:val="none" w:sz="0" w:space="0" w:color="auto"/>
                        <w:right w:val="none" w:sz="0" w:space="0" w:color="auto"/>
                      </w:divBdr>
                    </w:div>
                  </w:divsChild>
                </w:div>
                <w:div w:id="772701355">
                  <w:marLeft w:val="0"/>
                  <w:marRight w:val="0"/>
                  <w:marTop w:val="0"/>
                  <w:marBottom w:val="0"/>
                  <w:divBdr>
                    <w:top w:val="none" w:sz="0" w:space="0" w:color="auto"/>
                    <w:left w:val="none" w:sz="0" w:space="0" w:color="auto"/>
                    <w:bottom w:val="none" w:sz="0" w:space="0" w:color="auto"/>
                    <w:right w:val="none" w:sz="0" w:space="0" w:color="auto"/>
                  </w:divBdr>
                  <w:divsChild>
                    <w:div w:id="506482631">
                      <w:marLeft w:val="0"/>
                      <w:marRight w:val="0"/>
                      <w:marTop w:val="0"/>
                      <w:marBottom w:val="0"/>
                      <w:divBdr>
                        <w:top w:val="none" w:sz="0" w:space="0" w:color="auto"/>
                        <w:left w:val="none" w:sz="0" w:space="0" w:color="auto"/>
                        <w:bottom w:val="none" w:sz="0" w:space="0" w:color="auto"/>
                        <w:right w:val="none" w:sz="0" w:space="0" w:color="auto"/>
                      </w:divBdr>
                    </w:div>
                  </w:divsChild>
                </w:div>
                <w:div w:id="786436452">
                  <w:marLeft w:val="0"/>
                  <w:marRight w:val="0"/>
                  <w:marTop w:val="0"/>
                  <w:marBottom w:val="0"/>
                  <w:divBdr>
                    <w:top w:val="none" w:sz="0" w:space="0" w:color="auto"/>
                    <w:left w:val="none" w:sz="0" w:space="0" w:color="auto"/>
                    <w:bottom w:val="none" w:sz="0" w:space="0" w:color="auto"/>
                    <w:right w:val="none" w:sz="0" w:space="0" w:color="auto"/>
                  </w:divBdr>
                  <w:divsChild>
                    <w:div w:id="397824033">
                      <w:marLeft w:val="0"/>
                      <w:marRight w:val="0"/>
                      <w:marTop w:val="0"/>
                      <w:marBottom w:val="0"/>
                      <w:divBdr>
                        <w:top w:val="none" w:sz="0" w:space="0" w:color="auto"/>
                        <w:left w:val="none" w:sz="0" w:space="0" w:color="auto"/>
                        <w:bottom w:val="none" w:sz="0" w:space="0" w:color="auto"/>
                        <w:right w:val="none" w:sz="0" w:space="0" w:color="auto"/>
                      </w:divBdr>
                    </w:div>
                  </w:divsChild>
                </w:div>
                <w:div w:id="1048141903">
                  <w:marLeft w:val="0"/>
                  <w:marRight w:val="0"/>
                  <w:marTop w:val="0"/>
                  <w:marBottom w:val="0"/>
                  <w:divBdr>
                    <w:top w:val="none" w:sz="0" w:space="0" w:color="auto"/>
                    <w:left w:val="none" w:sz="0" w:space="0" w:color="auto"/>
                    <w:bottom w:val="none" w:sz="0" w:space="0" w:color="auto"/>
                    <w:right w:val="none" w:sz="0" w:space="0" w:color="auto"/>
                  </w:divBdr>
                  <w:divsChild>
                    <w:div w:id="919367983">
                      <w:marLeft w:val="0"/>
                      <w:marRight w:val="0"/>
                      <w:marTop w:val="0"/>
                      <w:marBottom w:val="0"/>
                      <w:divBdr>
                        <w:top w:val="none" w:sz="0" w:space="0" w:color="auto"/>
                        <w:left w:val="none" w:sz="0" w:space="0" w:color="auto"/>
                        <w:bottom w:val="none" w:sz="0" w:space="0" w:color="auto"/>
                        <w:right w:val="none" w:sz="0" w:space="0" w:color="auto"/>
                      </w:divBdr>
                    </w:div>
                  </w:divsChild>
                </w:div>
                <w:div w:id="1090009444">
                  <w:marLeft w:val="0"/>
                  <w:marRight w:val="0"/>
                  <w:marTop w:val="0"/>
                  <w:marBottom w:val="0"/>
                  <w:divBdr>
                    <w:top w:val="none" w:sz="0" w:space="0" w:color="auto"/>
                    <w:left w:val="none" w:sz="0" w:space="0" w:color="auto"/>
                    <w:bottom w:val="none" w:sz="0" w:space="0" w:color="auto"/>
                    <w:right w:val="none" w:sz="0" w:space="0" w:color="auto"/>
                  </w:divBdr>
                  <w:divsChild>
                    <w:div w:id="999043214">
                      <w:marLeft w:val="0"/>
                      <w:marRight w:val="0"/>
                      <w:marTop w:val="0"/>
                      <w:marBottom w:val="0"/>
                      <w:divBdr>
                        <w:top w:val="none" w:sz="0" w:space="0" w:color="auto"/>
                        <w:left w:val="none" w:sz="0" w:space="0" w:color="auto"/>
                        <w:bottom w:val="none" w:sz="0" w:space="0" w:color="auto"/>
                        <w:right w:val="none" w:sz="0" w:space="0" w:color="auto"/>
                      </w:divBdr>
                    </w:div>
                  </w:divsChild>
                </w:div>
                <w:div w:id="1110003667">
                  <w:marLeft w:val="0"/>
                  <w:marRight w:val="0"/>
                  <w:marTop w:val="0"/>
                  <w:marBottom w:val="0"/>
                  <w:divBdr>
                    <w:top w:val="none" w:sz="0" w:space="0" w:color="auto"/>
                    <w:left w:val="none" w:sz="0" w:space="0" w:color="auto"/>
                    <w:bottom w:val="none" w:sz="0" w:space="0" w:color="auto"/>
                    <w:right w:val="none" w:sz="0" w:space="0" w:color="auto"/>
                  </w:divBdr>
                  <w:divsChild>
                    <w:div w:id="1708986494">
                      <w:marLeft w:val="0"/>
                      <w:marRight w:val="0"/>
                      <w:marTop w:val="0"/>
                      <w:marBottom w:val="0"/>
                      <w:divBdr>
                        <w:top w:val="none" w:sz="0" w:space="0" w:color="auto"/>
                        <w:left w:val="none" w:sz="0" w:space="0" w:color="auto"/>
                        <w:bottom w:val="none" w:sz="0" w:space="0" w:color="auto"/>
                        <w:right w:val="none" w:sz="0" w:space="0" w:color="auto"/>
                      </w:divBdr>
                    </w:div>
                  </w:divsChild>
                </w:div>
                <w:div w:id="1113552746">
                  <w:marLeft w:val="0"/>
                  <w:marRight w:val="0"/>
                  <w:marTop w:val="0"/>
                  <w:marBottom w:val="0"/>
                  <w:divBdr>
                    <w:top w:val="none" w:sz="0" w:space="0" w:color="auto"/>
                    <w:left w:val="none" w:sz="0" w:space="0" w:color="auto"/>
                    <w:bottom w:val="none" w:sz="0" w:space="0" w:color="auto"/>
                    <w:right w:val="none" w:sz="0" w:space="0" w:color="auto"/>
                  </w:divBdr>
                  <w:divsChild>
                    <w:div w:id="1632057433">
                      <w:marLeft w:val="0"/>
                      <w:marRight w:val="0"/>
                      <w:marTop w:val="0"/>
                      <w:marBottom w:val="0"/>
                      <w:divBdr>
                        <w:top w:val="none" w:sz="0" w:space="0" w:color="auto"/>
                        <w:left w:val="none" w:sz="0" w:space="0" w:color="auto"/>
                        <w:bottom w:val="none" w:sz="0" w:space="0" w:color="auto"/>
                        <w:right w:val="none" w:sz="0" w:space="0" w:color="auto"/>
                      </w:divBdr>
                    </w:div>
                  </w:divsChild>
                </w:div>
                <w:div w:id="1235430267">
                  <w:marLeft w:val="0"/>
                  <w:marRight w:val="0"/>
                  <w:marTop w:val="0"/>
                  <w:marBottom w:val="0"/>
                  <w:divBdr>
                    <w:top w:val="none" w:sz="0" w:space="0" w:color="auto"/>
                    <w:left w:val="none" w:sz="0" w:space="0" w:color="auto"/>
                    <w:bottom w:val="none" w:sz="0" w:space="0" w:color="auto"/>
                    <w:right w:val="none" w:sz="0" w:space="0" w:color="auto"/>
                  </w:divBdr>
                  <w:divsChild>
                    <w:div w:id="640572541">
                      <w:marLeft w:val="0"/>
                      <w:marRight w:val="0"/>
                      <w:marTop w:val="0"/>
                      <w:marBottom w:val="0"/>
                      <w:divBdr>
                        <w:top w:val="none" w:sz="0" w:space="0" w:color="auto"/>
                        <w:left w:val="none" w:sz="0" w:space="0" w:color="auto"/>
                        <w:bottom w:val="none" w:sz="0" w:space="0" w:color="auto"/>
                        <w:right w:val="none" w:sz="0" w:space="0" w:color="auto"/>
                      </w:divBdr>
                    </w:div>
                  </w:divsChild>
                </w:div>
                <w:div w:id="1253734384">
                  <w:marLeft w:val="0"/>
                  <w:marRight w:val="0"/>
                  <w:marTop w:val="0"/>
                  <w:marBottom w:val="0"/>
                  <w:divBdr>
                    <w:top w:val="none" w:sz="0" w:space="0" w:color="auto"/>
                    <w:left w:val="none" w:sz="0" w:space="0" w:color="auto"/>
                    <w:bottom w:val="none" w:sz="0" w:space="0" w:color="auto"/>
                    <w:right w:val="none" w:sz="0" w:space="0" w:color="auto"/>
                  </w:divBdr>
                  <w:divsChild>
                    <w:div w:id="244845007">
                      <w:marLeft w:val="0"/>
                      <w:marRight w:val="0"/>
                      <w:marTop w:val="0"/>
                      <w:marBottom w:val="0"/>
                      <w:divBdr>
                        <w:top w:val="none" w:sz="0" w:space="0" w:color="auto"/>
                        <w:left w:val="none" w:sz="0" w:space="0" w:color="auto"/>
                        <w:bottom w:val="none" w:sz="0" w:space="0" w:color="auto"/>
                        <w:right w:val="none" w:sz="0" w:space="0" w:color="auto"/>
                      </w:divBdr>
                    </w:div>
                  </w:divsChild>
                </w:div>
                <w:div w:id="1323269261">
                  <w:marLeft w:val="0"/>
                  <w:marRight w:val="0"/>
                  <w:marTop w:val="0"/>
                  <w:marBottom w:val="0"/>
                  <w:divBdr>
                    <w:top w:val="none" w:sz="0" w:space="0" w:color="auto"/>
                    <w:left w:val="none" w:sz="0" w:space="0" w:color="auto"/>
                    <w:bottom w:val="none" w:sz="0" w:space="0" w:color="auto"/>
                    <w:right w:val="none" w:sz="0" w:space="0" w:color="auto"/>
                  </w:divBdr>
                  <w:divsChild>
                    <w:div w:id="1297371020">
                      <w:marLeft w:val="0"/>
                      <w:marRight w:val="0"/>
                      <w:marTop w:val="0"/>
                      <w:marBottom w:val="0"/>
                      <w:divBdr>
                        <w:top w:val="none" w:sz="0" w:space="0" w:color="auto"/>
                        <w:left w:val="none" w:sz="0" w:space="0" w:color="auto"/>
                        <w:bottom w:val="none" w:sz="0" w:space="0" w:color="auto"/>
                        <w:right w:val="none" w:sz="0" w:space="0" w:color="auto"/>
                      </w:divBdr>
                    </w:div>
                  </w:divsChild>
                </w:div>
                <w:div w:id="1555921022">
                  <w:marLeft w:val="0"/>
                  <w:marRight w:val="0"/>
                  <w:marTop w:val="0"/>
                  <w:marBottom w:val="0"/>
                  <w:divBdr>
                    <w:top w:val="none" w:sz="0" w:space="0" w:color="auto"/>
                    <w:left w:val="none" w:sz="0" w:space="0" w:color="auto"/>
                    <w:bottom w:val="none" w:sz="0" w:space="0" w:color="auto"/>
                    <w:right w:val="none" w:sz="0" w:space="0" w:color="auto"/>
                  </w:divBdr>
                  <w:divsChild>
                    <w:div w:id="1474637770">
                      <w:marLeft w:val="0"/>
                      <w:marRight w:val="0"/>
                      <w:marTop w:val="0"/>
                      <w:marBottom w:val="0"/>
                      <w:divBdr>
                        <w:top w:val="none" w:sz="0" w:space="0" w:color="auto"/>
                        <w:left w:val="none" w:sz="0" w:space="0" w:color="auto"/>
                        <w:bottom w:val="none" w:sz="0" w:space="0" w:color="auto"/>
                        <w:right w:val="none" w:sz="0" w:space="0" w:color="auto"/>
                      </w:divBdr>
                    </w:div>
                  </w:divsChild>
                </w:div>
                <w:div w:id="1574269084">
                  <w:marLeft w:val="0"/>
                  <w:marRight w:val="0"/>
                  <w:marTop w:val="0"/>
                  <w:marBottom w:val="0"/>
                  <w:divBdr>
                    <w:top w:val="none" w:sz="0" w:space="0" w:color="auto"/>
                    <w:left w:val="none" w:sz="0" w:space="0" w:color="auto"/>
                    <w:bottom w:val="none" w:sz="0" w:space="0" w:color="auto"/>
                    <w:right w:val="none" w:sz="0" w:space="0" w:color="auto"/>
                  </w:divBdr>
                  <w:divsChild>
                    <w:div w:id="1397049778">
                      <w:marLeft w:val="0"/>
                      <w:marRight w:val="0"/>
                      <w:marTop w:val="0"/>
                      <w:marBottom w:val="0"/>
                      <w:divBdr>
                        <w:top w:val="none" w:sz="0" w:space="0" w:color="auto"/>
                        <w:left w:val="none" w:sz="0" w:space="0" w:color="auto"/>
                        <w:bottom w:val="none" w:sz="0" w:space="0" w:color="auto"/>
                        <w:right w:val="none" w:sz="0" w:space="0" w:color="auto"/>
                      </w:divBdr>
                    </w:div>
                  </w:divsChild>
                </w:div>
                <w:div w:id="1642416833">
                  <w:marLeft w:val="0"/>
                  <w:marRight w:val="0"/>
                  <w:marTop w:val="0"/>
                  <w:marBottom w:val="0"/>
                  <w:divBdr>
                    <w:top w:val="none" w:sz="0" w:space="0" w:color="auto"/>
                    <w:left w:val="none" w:sz="0" w:space="0" w:color="auto"/>
                    <w:bottom w:val="none" w:sz="0" w:space="0" w:color="auto"/>
                    <w:right w:val="none" w:sz="0" w:space="0" w:color="auto"/>
                  </w:divBdr>
                  <w:divsChild>
                    <w:div w:id="812718952">
                      <w:marLeft w:val="0"/>
                      <w:marRight w:val="0"/>
                      <w:marTop w:val="0"/>
                      <w:marBottom w:val="0"/>
                      <w:divBdr>
                        <w:top w:val="none" w:sz="0" w:space="0" w:color="auto"/>
                        <w:left w:val="none" w:sz="0" w:space="0" w:color="auto"/>
                        <w:bottom w:val="none" w:sz="0" w:space="0" w:color="auto"/>
                        <w:right w:val="none" w:sz="0" w:space="0" w:color="auto"/>
                      </w:divBdr>
                    </w:div>
                  </w:divsChild>
                </w:div>
                <w:div w:id="1828324689">
                  <w:marLeft w:val="0"/>
                  <w:marRight w:val="0"/>
                  <w:marTop w:val="0"/>
                  <w:marBottom w:val="0"/>
                  <w:divBdr>
                    <w:top w:val="none" w:sz="0" w:space="0" w:color="auto"/>
                    <w:left w:val="none" w:sz="0" w:space="0" w:color="auto"/>
                    <w:bottom w:val="none" w:sz="0" w:space="0" w:color="auto"/>
                    <w:right w:val="none" w:sz="0" w:space="0" w:color="auto"/>
                  </w:divBdr>
                  <w:divsChild>
                    <w:div w:id="358749085">
                      <w:marLeft w:val="0"/>
                      <w:marRight w:val="0"/>
                      <w:marTop w:val="0"/>
                      <w:marBottom w:val="0"/>
                      <w:divBdr>
                        <w:top w:val="none" w:sz="0" w:space="0" w:color="auto"/>
                        <w:left w:val="none" w:sz="0" w:space="0" w:color="auto"/>
                        <w:bottom w:val="none" w:sz="0" w:space="0" w:color="auto"/>
                        <w:right w:val="none" w:sz="0" w:space="0" w:color="auto"/>
                      </w:divBdr>
                    </w:div>
                  </w:divsChild>
                </w:div>
                <w:div w:id="1830050553">
                  <w:marLeft w:val="0"/>
                  <w:marRight w:val="0"/>
                  <w:marTop w:val="0"/>
                  <w:marBottom w:val="0"/>
                  <w:divBdr>
                    <w:top w:val="none" w:sz="0" w:space="0" w:color="auto"/>
                    <w:left w:val="none" w:sz="0" w:space="0" w:color="auto"/>
                    <w:bottom w:val="none" w:sz="0" w:space="0" w:color="auto"/>
                    <w:right w:val="none" w:sz="0" w:space="0" w:color="auto"/>
                  </w:divBdr>
                  <w:divsChild>
                    <w:div w:id="906764990">
                      <w:marLeft w:val="0"/>
                      <w:marRight w:val="0"/>
                      <w:marTop w:val="0"/>
                      <w:marBottom w:val="0"/>
                      <w:divBdr>
                        <w:top w:val="none" w:sz="0" w:space="0" w:color="auto"/>
                        <w:left w:val="none" w:sz="0" w:space="0" w:color="auto"/>
                        <w:bottom w:val="none" w:sz="0" w:space="0" w:color="auto"/>
                        <w:right w:val="none" w:sz="0" w:space="0" w:color="auto"/>
                      </w:divBdr>
                    </w:div>
                  </w:divsChild>
                </w:div>
                <w:div w:id="1856580311">
                  <w:marLeft w:val="0"/>
                  <w:marRight w:val="0"/>
                  <w:marTop w:val="0"/>
                  <w:marBottom w:val="0"/>
                  <w:divBdr>
                    <w:top w:val="none" w:sz="0" w:space="0" w:color="auto"/>
                    <w:left w:val="none" w:sz="0" w:space="0" w:color="auto"/>
                    <w:bottom w:val="none" w:sz="0" w:space="0" w:color="auto"/>
                    <w:right w:val="none" w:sz="0" w:space="0" w:color="auto"/>
                  </w:divBdr>
                  <w:divsChild>
                    <w:div w:id="1499661649">
                      <w:marLeft w:val="0"/>
                      <w:marRight w:val="0"/>
                      <w:marTop w:val="0"/>
                      <w:marBottom w:val="0"/>
                      <w:divBdr>
                        <w:top w:val="none" w:sz="0" w:space="0" w:color="auto"/>
                        <w:left w:val="none" w:sz="0" w:space="0" w:color="auto"/>
                        <w:bottom w:val="none" w:sz="0" w:space="0" w:color="auto"/>
                        <w:right w:val="none" w:sz="0" w:space="0" w:color="auto"/>
                      </w:divBdr>
                    </w:div>
                  </w:divsChild>
                </w:div>
                <w:div w:id="1931234381">
                  <w:marLeft w:val="0"/>
                  <w:marRight w:val="0"/>
                  <w:marTop w:val="0"/>
                  <w:marBottom w:val="0"/>
                  <w:divBdr>
                    <w:top w:val="none" w:sz="0" w:space="0" w:color="auto"/>
                    <w:left w:val="none" w:sz="0" w:space="0" w:color="auto"/>
                    <w:bottom w:val="none" w:sz="0" w:space="0" w:color="auto"/>
                    <w:right w:val="none" w:sz="0" w:space="0" w:color="auto"/>
                  </w:divBdr>
                  <w:divsChild>
                    <w:div w:id="1133522223">
                      <w:marLeft w:val="0"/>
                      <w:marRight w:val="0"/>
                      <w:marTop w:val="0"/>
                      <w:marBottom w:val="0"/>
                      <w:divBdr>
                        <w:top w:val="none" w:sz="0" w:space="0" w:color="auto"/>
                        <w:left w:val="none" w:sz="0" w:space="0" w:color="auto"/>
                        <w:bottom w:val="none" w:sz="0" w:space="0" w:color="auto"/>
                        <w:right w:val="none" w:sz="0" w:space="0" w:color="auto"/>
                      </w:divBdr>
                    </w:div>
                  </w:divsChild>
                </w:div>
                <w:div w:id="1986471078">
                  <w:marLeft w:val="0"/>
                  <w:marRight w:val="0"/>
                  <w:marTop w:val="0"/>
                  <w:marBottom w:val="0"/>
                  <w:divBdr>
                    <w:top w:val="none" w:sz="0" w:space="0" w:color="auto"/>
                    <w:left w:val="none" w:sz="0" w:space="0" w:color="auto"/>
                    <w:bottom w:val="none" w:sz="0" w:space="0" w:color="auto"/>
                    <w:right w:val="none" w:sz="0" w:space="0" w:color="auto"/>
                  </w:divBdr>
                  <w:divsChild>
                    <w:div w:id="13449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1058061">
      <w:bodyDiv w:val="1"/>
      <w:marLeft w:val="0"/>
      <w:marRight w:val="0"/>
      <w:marTop w:val="0"/>
      <w:marBottom w:val="0"/>
      <w:divBdr>
        <w:top w:val="none" w:sz="0" w:space="0" w:color="auto"/>
        <w:left w:val="none" w:sz="0" w:space="0" w:color="auto"/>
        <w:bottom w:val="none" w:sz="0" w:space="0" w:color="auto"/>
        <w:right w:val="none" w:sz="0" w:space="0" w:color="auto"/>
      </w:divBdr>
    </w:div>
    <w:div w:id="1094664975">
      <w:bodyDiv w:val="1"/>
      <w:marLeft w:val="0"/>
      <w:marRight w:val="0"/>
      <w:marTop w:val="0"/>
      <w:marBottom w:val="0"/>
      <w:divBdr>
        <w:top w:val="none" w:sz="0" w:space="0" w:color="auto"/>
        <w:left w:val="none" w:sz="0" w:space="0" w:color="auto"/>
        <w:bottom w:val="none" w:sz="0" w:space="0" w:color="auto"/>
        <w:right w:val="none" w:sz="0" w:space="0" w:color="auto"/>
      </w:divBdr>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1991405131">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5AIRPNAIUNRU-1328258698-4192</_dlc_DocId>
    <_dlc_DocIdUrl xmlns="71c5aaf6-e6ce-465b-b873-5148d2a4c105">
      <Url>https://nokia.sharepoint.com/sites/c5g/5gradio/_layouts/15/DocIdRedir.aspx?ID=5AIRPNAIUNRU-1328258698-4192</Url>
      <Description>5AIRPNAIUNRU-1328258698-4192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B9A751-9B6B-4615-929C-24E91304E62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4F11485-F53C-46AB-868D-538D09ACD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E54D6E-B923-418D-96EE-F78063B692CA}">
  <ds:schemaRefs>
    <ds:schemaRef ds:uri="http://schemas.microsoft.com/sharepoint/events"/>
  </ds:schemaRefs>
</ds:datastoreItem>
</file>

<file path=customXml/itemProps4.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5.xml><?xml version="1.0" encoding="utf-8"?>
<ds:datastoreItem xmlns:ds="http://schemas.openxmlformats.org/officeDocument/2006/customXml" ds:itemID="{A9718B02-E310-41B5-AFE7-91A8A80752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928</Words>
  <Characters>7520</Characters>
  <Application>Microsoft Office Word</Application>
  <DocSecurity>0</DocSecurity>
  <Lines>62</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8432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Vasenkari, Petri J. (Nokia - FI/Espoo)</cp:lastModifiedBy>
  <cp:revision>5</cp:revision>
  <cp:lastPrinted>2002-04-23T07:10:00Z</cp:lastPrinted>
  <dcterms:created xsi:type="dcterms:W3CDTF">2022-03-02T07:27:00Z</dcterms:created>
  <dcterms:modified xsi:type="dcterms:W3CDTF">2022-03-02T07:34:00Z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c8ee4e05-db8f-472f-b1d9-deb1aad9b517</vt:lpwstr>
  </property>
</Properties>
</file>